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B449" w14:textId="3F642580" w:rsidR="00E107EB" w:rsidRPr="00FB2259" w:rsidRDefault="002E5F25" w:rsidP="0097208A">
      <w:pPr>
        <w:ind w:left="-709"/>
        <w:jc w:val="right"/>
        <w:rPr>
          <w:rFonts w:ascii="Verdana" w:hAnsi="Verdana"/>
          <w:sz w:val="20"/>
        </w:rPr>
      </w:pPr>
      <w:r>
        <w:rPr>
          <w:b/>
          <w:sz w:val="40"/>
        </w:rPr>
        <w:tab/>
      </w:r>
    </w:p>
    <w:p w14:paraId="408738EC" w14:textId="77777777" w:rsidR="00E107EB" w:rsidRDefault="00E107EB" w:rsidP="00F46361">
      <w:pPr>
        <w:ind w:left="-709" w:firstLine="709"/>
        <w:rPr>
          <w:b/>
          <w:sz w:val="32"/>
          <w:szCs w:val="32"/>
        </w:rPr>
      </w:pPr>
      <w:r>
        <w:rPr>
          <w:noProof/>
        </w:rPr>
        <w:tab/>
      </w:r>
    </w:p>
    <w:p w14:paraId="1E9F9EDC" w14:textId="77777777" w:rsidR="00E107EB" w:rsidRDefault="00E107EB" w:rsidP="00D91957">
      <w:pPr>
        <w:rPr>
          <w:b/>
          <w:sz w:val="32"/>
          <w:szCs w:val="32"/>
        </w:rPr>
      </w:pPr>
    </w:p>
    <w:p w14:paraId="6C9E31B0" w14:textId="77777777" w:rsidR="00E107EB" w:rsidRPr="004C037F" w:rsidRDefault="00E107EB" w:rsidP="00D91957">
      <w:pPr>
        <w:rPr>
          <w:rFonts w:ascii="Arial" w:hAnsi="Arial" w:cs="Arial"/>
          <w:b/>
          <w:sz w:val="32"/>
          <w:szCs w:val="32"/>
        </w:rPr>
      </w:pPr>
      <w:r w:rsidRPr="00F8568E">
        <w:rPr>
          <w:rFonts w:ascii="Arial" w:hAnsi="Arial" w:cs="Arial"/>
          <w:b/>
          <w:sz w:val="32"/>
          <w:szCs w:val="32"/>
        </w:rPr>
        <w:t>Vedlegg 2</w:t>
      </w:r>
    </w:p>
    <w:p w14:paraId="0BE52FFE" w14:textId="77777777" w:rsidR="00E107EB" w:rsidRDefault="00E107EB" w:rsidP="00D91957">
      <w:pPr>
        <w:rPr>
          <w:b/>
          <w:sz w:val="32"/>
          <w:szCs w:val="32"/>
        </w:rPr>
      </w:pPr>
    </w:p>
    <w:p w14:paraId="726ECAE8" w14:textId="77777777" w:rsidR="00E107EB" w:rsidRDefault="00E107EB" w:rsidP="00D91957">
      <w:pPr>
        <w:rPr>
          <w:b/>
          <w:sz w:val="32"/>
          <w:szCs w:val="32"/>
        </w:rPr>
      </w:pPr>
    </w:p>
    <w:p w14:paraId="1F6B29DC" w14:textId="77777777" w:rsidR="00E107EB" w:rsidRDefault="00E107EB" w:rsidP="00D91957">
      <w:pPr>
        <w:rPr>
          <w:b/>
          <w:sz w:val="32"/>
          <w:szCs w:val="32"/>
        </w:rPr>
      </w:pPr>
    </w:p>
    <w:p w14:paraId="6D318EE6" w14:textId="77777777" w:rsidR="00E107EB" w:rsidRPr="00F64846" w:rsidRDefault="00E107EB" w:rsidP="00D91957">
      <w:pPr>
        <w:rPr>
          <w:b/>
          <w:sz w:val="32"/>
          <w:szCs w:val="32"/>
        </w:rPr>
      </w:pPr>
    </w:p>
    <w:p w14:paraId="2143ED51" w14:textId="77777777" w:rsidR="00E107EB" w:rsidRPr="0093413E" w:rsidRDefault="00E107EB" w:rsidP="00D102B1">
      <w:pPr>
        <w:ind w:left="-1" w:firstLine="709"/>
        <w:jc w:val="center"/>
        <w:rPr>
          <w:rFonts w:ascii="Arial" w:hAnsi="Arial" w:cs="Arial"/>
          <w:b/>
          <w:sz w:val="48"/>
          <w:szCs w:val="48"/>
        </w:rPr>
      </w:pPr>
      <w:r w:rsidRPr="0093413E">
        <w:rPr>
          <w:rFonts w:ascii="Arial" w:hAnsi="Arial" w:cs="Arial"/>
          <w:b/>
          <w:sz w:val="48"/>
          <w:szCs w:val="48"/>
        </w:rPr>
        <w:t>KRAVSPESIFIKASJON</w:t>
      </w:r>
    </w:p>
    <w:p w14:paraId="45F3F54C" w14:textId="77777777" w:rsidR="00E107EB" w:rsidRPr="0093413E" w:rsidRDefault="00E107EB" w:rsidP="00D102B1">
      <w:pPr>
        <w:ind w:left="-1" w:firstLine="709"/>
        <w:jc w:val="center"/>
        <w:rPr>
          <w:rFonts w:ascii="Arial" w:hAnsi="Arial" w:cs="Arial"/>
          <w:b/>
          <w:sz w:val="40"/>
        </w:rPr>
      </w:pPr>
    </w:p>
    <w:p w14:paraId="3B163947" w14:textId="77777777" w:rsidR="00E107EB" w:rsidRPr="0093413E" w:rsidRDefault="00E107EB" w:rsidP="00D102B1">
      <w:pPr>
        <w:ind w:left="-1" w:firstLine="709"/>
        <w:jc w:val="center"/>
        <w:rPr>
          <w:rFonts w:ascii="Arial" w:hAnsi="Arial" w:cs="Arial"/>
          <w:b/>
          <w:sz w:val="40"/>
        </w:rPr>
      </w:pPr>
      <w:r w:rsidRPr="0093413E">
        <w:rPr>
          <w:rFonts w:ascii="Arial" w:hAnsi="Arial" w:cs="Arial"/>
          <w:b/>
          <w:sz w:val="40"/>
        </w:rPr>
        <w:t>for anskaffelse av</w:t>
      </w:r>
    </w:p>
    <w:p w14:paraId="5EA03C5F" w14:textId="77777777" w:rsidR="005827C3" w:rsidRPr="0097208A" w:rsidRDefault="005827C3" w:rsidP="005827C3">
      <w:pPr>
        <w:ind w:left="-1" w:firstLine="709"/>
        <w:jc w:val="center"/>
        <w:rPr>
          <w:rFonts w:ascii="Arial" w:hAnsi="Arial" w:cs="Arial"/>
          <w:b/>
          <w:sz w:val="40"/>
          <w:szCs w:val="40"/>
        </w:rPr>
      </w:pPr>
      <w:r w:rsidRPr="0097208A">
        <w:rPr>
          <w:rFonts w:ascii="Arial" w:hAnsi="Arial" w:cs="Arial"/>
          <w:b/>
          <w:sz w:val="40"/>
          <w:szCs w:val="40"/>
        </w:rPr>
        <w:t>Legemidler og apotekspesifikke varer</w:t>
      </w:r>
    </w:p>
    <w:p w14:paraId="4438F1B6" w14:textId="77777777" w:rsidR="005827C3" w:rsidRPr="0097208A" w:rsidRDefault="005827C3" w:rsidP="005827C3">
      <w:pPr>
        <w:ind w:left="-1" w:firstLine="709"/>
        <w:jc w:val="center"/>
        <w:rPr>
          <w:rFonts w:ascii="Arial" w:hAnsi="Arial" w:cs="Arial"/>
          <w:b/>
          <w:sz w:val="40"/>
          <w:szCs w:val="40"/>
        </w:rPr>
      </w:pPr>
      <w:r w:rsidRPr="0097208A">
        <w:rPr>
          <w:rFonts w:ascii="Arial" w:hAnsi="Arial" w:cs="Arial"/>
          <w:b/>
          <w:sz w:val="40"/>
          <w:szCs w:val="40"/>
        </w:rPr>
        <w:t>Dosepakkede medisiner/multidose</w:t>
      </w:r>
    </w:p>
    <w:p w14:paraId="5723831F" w14:textId="286E7ECF" w:rsidR="005827C3" w:rsidRPr="0097208A" w:rsidRDefault="005827C3" w:rsidP="005827C3">
      <w:pPr>
        <w:ind w:left="-1" w:firstLine="709"/>
        <w:jc w:val="center"/>
        <w:rPr>
          <w:rFonts w:ascii="Arial" w:hAnsi="Arial" w:cs="Arial"/>
          <w:b/>
          <w:sz w:val="40"/>
          <w:szCs w:val="40"/>
        </w:rPr>
      </w:pPr>
      <w:r w:rsidRPr="0097208A">
        <w:rPr>
          <w:rFonts w:ascii="Arial" w:hAnsi="Arial" w:cs="Arial"/>
          <w:b/>
          <w:sz w:val="40"/>
          <w:szCs w:val="40"/>
        </w:rPr>
        <w:t xml:space="preserve">til </w:t>
      </w:r>
      <w:r w:rsidR="00C33701">
        <w:rPr>
          <w:rFonts w:ascii="Arial" w:hAnsi="Arial" w:cs="Arial"/>
          <w:b/>
          <w:sz w:val="40"/>
          <w:szCs w:val="40"/>
        </w:rPr>
        <w:t xml:space="preserve">Orkland </w:t>
      </w:r>
      <w:r w:rsidR="006D477C">
        <w:rPr>
          <w:rFonts w:ascii="Arial" w:hAnsi="Arial" w:cs="Arial"/>
          <w:b/>
          <w:sz w:val="40"/>
          <w:szCs w:val="40"/>
        </w:rPr>
        <w:t>kommune</w:t>
      </w:r>
    </w:p>
    <w:p w14:paraId="086A30EE" w14:textId="77777777" w:rsidR="005827C3" w:rsidRDefault="005827C3" w:rsidP="005827C3">
      <w:pPr>
        <w:ind w:left="-1" w:firstLine="709"/>
        <w:jc w:val="center"/>
        <w:rPr>
          <w:rFonts w:ascii="Arial" w:hAnsi="Arial" w:cs="Arial"/>
          <w:b/>
          <w:color w:val="FF0000"/>
          <w:sz w:val="40"/>
          <w:szCs w:val="40"/>
        </w:rPr>
      </w:pPr>
      <w:r w:rsidRPr="005827C3">
        <w:rPr>
          <w:rFonts w:ascii="Arial" w:hAnsi="Arial" w:cs="Arial"/>
          <w:b/>
          <w:color w:val="FF0000"/>
          <w:sz w:val="40"/>
          <w:szCs w:val="40"/>
        </w:rPr>
        <w:t xml:space="preserve"> </w:t>
      </w:r>
    </w:p>
    <w:p w14:paraId="6CE3C6D1" w14:textId="77777777" w:rsidR="005827C3" w:rsidRDefault="005827C3" w:rsidP="005827C3">
      <w:pPr>
        <w:ind w:left="-1" w:firstLine="709"/>
        <w:jc w:val="center"/>
        <w:rPr>
          <w:rFonts w:ascii="Arial" w:hAnsi="Arial" w:cs="Arial"/>
          <w:b/>
          <w:color w:val="FF0000"/>
          <w:sz w:val="40"/>
          <w:szCs w:val="40"/>
        </w:rPr>
      </w:pPr>
    </w:p>
    <w:p w14:paraId="794F2E24" w14:textId="77777777" w:rsidR="005827C3" w:rsidRDefault="005827C3" w:rsidP="005827C3">
      <w:pPr>
        <w:ind w:left="-1" w:firstLine="709"/>
        <w:jc w:val="center"/>
        <w:rPr>
          <w:rFonts w:ascii="Arial" w:hAnsi="Arial" w:cs="Arial"/>
          <w:b/>
          <w:color w:val="FF0000"/>
          <w:sz w:val="40"/>
          <w:szCs w:val="40"/>
        </w:rPr>
      </w:pPr>
    </w:p>
    <w:p w14:paraId="3304DDF9" w14:textId="24ED152B" w:rsidR="00E107EB" w:rsidRDefault="00E107EB" w:rsidP="005E7B56">
      <w:pPr>
        <w:ind w:left="-1" w:firstLine="709"/>
        <w:rPr>
          <w:sz w:val="20"/>
        </w:rPr>
      </w:pPr>
    </w:p>
    <w:p w14:paraId="5CC45D6A" w14:textId="77777777" w:rsidR="00E107EB" w:rsidRDefault="00E107EB" w:rsidP="00D91957">
      <w:pPr>
        <w:jc w:val="center"/>
        <w:rPr>
          <w:sz w:val="20"/>
        </w:rPr>
      </w:pPr>
    </w:p>
    <w:p w14:paraId="7440A20B" w14:textId="77777777" w:rsidR="00E107EB" w:rsidRDefault="00E107EB" w:rsidP="0097208A">
      <w:pPr>
        <w:pStyle w:val="Overskrift1"/>
        <w:keepNext/>
        <w:numPr>
          <w:ilvl w:val="0"/>
          <w:numId w:val="0"/>
        </w:numPr>
        <w:overflowPunct/>
        <w:autoSpaceDE/>
        <w:autoSpaceDN/>
        <w:adjustRightInd/>
        <w:spacing w:before="240" w:after="60"/>
        <w:ind w:left="360"/>
        <w:jc w:val="center"/>
        <w:textAlignment w:val="auto"/>
        <w:rPr>
          <w:rFonts w:ascii="Arial" w:hAnsi="Arial" w:cs="Arial"/>
          <w:sz w:val="28"/>
          <w:szCs w:val="28"/>
        </w:rPr>
      </w:pPr>
      <w:r>
        <w:br w:type="page"/>
      </w:r>
      <w:bookmarkStart w:id="0" w:name="_Toc45268212"/>
      <w:r w:rsidRPr="0097208A">
        <w:rPr>
          <w:rFonts w:ascii="Arial" w:hAnsi="Arial" w:cs="Arial"/>
          <w:sz w:val="28"/>
          <w:szCs w:val="28"/>
        </w:rPr>
        <w:lastRenderedPageBreak/>
        <w:t>INNHOLDSFORTEGNELSE</w:t>
      </w:r>
      <w:bookmarkEnd w:id="0"/>
    </w:p>
    <w:p w14:paraId="6E956778" w14:textId="77777777" w:rsidR="006367F4" w:rsidRDefault="006367F4" w:rsidP="006367F4"/>
    <w:p w14:paraId="74AF60F3" w14:textId="77777777" w:rsidR="006367F4" w:rsidRPr="006367F4" w:rsidRDefault="006367F4" w:rsidP="006367F4"/>
    <w:p w14:paraId="07273BF3" w14:textId="77777777" w:rsidR="00E107EB" w:rsidRPr="00F46361" w:rsidRDefault="00E107EB" w:rsidP="008B436A">
      <w:pPr>
        <w:rPr>
          <w:rFonts w:ascii="Arial" w:hAnsi="Arial" w:cs="Arial"/>
        </w:rPr>
      </w:pPr>
    </w:p>
    <w:p w14:paraId="5FD418A9" w14:textId="2639EFDC" w:rsidR="005F55CB" w:rsidRDefault="00E107EB">
      <w:pPr>
        <w:tabs>
          <w:tab w:val="right" w:leader="dot" w:pos="9742"/>
        </w:tabs>
        <w:rPr>
          <w:rFonts w:asciiTheme="minorHAnsi" w:eastAsiaTheme="minorEastAsia" w:hAnsiTheme="minorHAnsi" w:cstheme="minorBidi"/>
          <w:b/>
          <w:bCs/>
          <w:caps/>
          <w:noProof/>
          <w:sz w:val="22"/>
          <w:szCs w:val="22"/>
        </w:rPr>
      </w:pPr>
      <w:r w:rsidRPr="00F46361">
        <w:rPr>
          <w:rFonts w:cs="Arial"/>
        </w:rPr>
        <w:fldChar w:fldCharType="begin"/>
      </w:r>
      <w:r w:rsidRPr="00F46361">
        <w:rPr>
          <w:rFonts w:cs="Arial"/>
          <w:b/>
          <w:caps/>
        </w:rPr>
        <w:instrText xml:space="preserve"> TOC \o "1-2" \h \z \u </w:instrText>
      </w:r>
      <w:r w:rsidRPr="00F46361">
        <w:rPr>
          <w:rFonts w:cs="Arial"/>
          <w:b/>
          <w:caps/>
        </w:rPr>
        <w:fldChar w:fldCharType="separate"/>
      </w:r>
      <w:hyperlink w:anchor="_Toc45268212" w:history="1">
        <w:r w:rsidR="005F55CB" w:rsidRPr="00545394">
          <w:rPr>
            <w:rFonts w:cs="Arial"/>
          </w:rPr>
          <w:t>INNHOLDSFORTEGNELSE</w:t>
        </w:r>
        <w:r w:rsidR="005F55CB">
          <w:rPr>
            <w:noProof/>
            <w:webHidden/>
          </w:rPr>
          <w:tab/>
        </w:r>
        <w:r w:rsidR="005F55CB">
          <w:rPr>
            <w:noProof/>
            <w:webHidden/>
          </w:rPr>
          <w:fldChar w:fldCharType="begin"/>
        </w:r>
        <w:r w:rsidR="005F55CB">
          <w:rPr>
            <w:noProof/>
            <w:webHidden/>
          </w:rPr>
          <w:instrText xml:space="preserve"> PAGEREF _Toc45268212 \h </w:instrText>
        </w:r>
        <w:r w:rsidR="005F55CB">
          <w:rPr>
            <w:noProof/>
            <w:webHidden/>
          </w:rPr>
        </w:r>
        <w:r w:rsidR="005F55CB">
          <w:rPr>
            <w:noProof/>
            <w:webHidden/>
          </w:rPr>
          <w:fldChar w:fldCharType="separate"/>
        </w:r>
        <w:r w:rsidR="005F55CB">
          <w:rPr>
            <w:noProof/>
            <w:webHidden/>
          </w:rPr>
          <w:t>2</w:t>
        </w:r>
        <w:r w:rsidR="005F55CB">
          <w:rPr>
            <w:noProof/>
            <w:webHidden/>
          </w:rPr>
          <w:fldChar w:fldCharType="end"/>
        </w:r>
      </w:hyperlink>
    </w:p>
    <w:p w14:paraId="66C2F56B" w14:textId="6D82932E"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13" w:history="1">
        <w:r w:rsidRPr="00545394">
          <w:t>1.</w:t>
        </w:r>
        <w:r>
          <w:rPr>
            <w:rFonts w:asciiTheme="minorHAnsi" w:eastAsiaTheme="minorEastAsia" w:hAnsiTheme="minorHAnsi" w:cstheme="minorBidi"/>
            <w:b/>
            <w:caps/>
            <w:sz w:val="22"/>
            <w:szCs w:val="22"/>
          </w:rPr>
          <w:tab/>
        </w:r>
        <w:r w:rsidRPr="00545394">
          <w:rPr>
            <w:rFonts w:cs="Arial"/>
          </w:rPr>
          <w:t>Innledning</w:t>
        </w:r>
        <w:r>
          <w:rPr>
            <w:noProof/>
            <w:webHidden/>
          </w:rPr>
          <w:tab/>
        </w:r>
        <w:r>
          <w:rPr>
            <w:noProof/>
            <w:webHidden/>
          </w:rPr>
          <w:fldChar w:fldCharType="begin"/>
        </w:r>
        <w:r>
          <w:rPr>
            <w:noProof/>
            <w:webHidden/>
          </w:rPr>
          <w:instrText xml:space="preserve"> PAGEREF _Toc45268213 \h </w:instrText>
        </w:r>
        <w:r>
          <w:rPr>
            <w:noProof/>
            <w:webHidden/>
          </w:rPr>
        </w:r>
        <w:r>
          <w:rPr>
            <w:noProof/>
            <w:webHidden/>
          </w:rPr>
          <w:fldChar w:fldCharType="separate"/>
        </w:r>
        <w:r>
          <w:rPr>
            <w:noProof/>
            <w:webHidden/>
          </w:rPr>
          <w:t>3</w:t>
        </w:r>
        <w:r>
          <w:rPr>
            <w:noProof/>
            <w:webHidden/>
          </w:rPr>
          <w:fldChar w:fldCharType="end"/>
        </w:r>
      </w:hyperlink>
    </w:p>
    <w:p w14:paraId="604DE488" w14:textId="14D7EC31" w:rsidR="005F55CB" w:rsidRDefault="005F55CB">
      <w:pPr>
        <w:tabs>
          <w:tab w:val="left" w:pos="880"/>
          <w:tab w:val="right" w:leader="dot" w:pos="9742"/>
        </w:tabs>
        <w:rPr>
          <w:rFonts w:asciiTheme="minorHAnsi" w:eastAsiaTheme="minorEastAsia" w:hAnsiTheme="minorHAnsi" w:cstheme="minorBidi"/>
          <w:smallCaps/>
          <w:noProof/>
          <w:sz w:val="22"/>
          <w:szCs w:val="22"/>
        </w:rPr>
      </w:pPr>
      <w:hyperlink w:anchor="_Toc45268214" w:history="1">
        <w:r w:rsidRPr="00545394">
          <w:t>1.1</w:t>
        </w:r>
        <w:r>
          <w:rPr>
            <w:rFonts w:asciiTheme="minorHAnsi" w:eastAsiaTheme="minorEastAsia" w:hAnsiTheme="minorHAnsi" w:cstheme="minorBidi"/>
            <w:smallCaps/>
            <w:sz w:val="22"/>
            <w:szCs w:val="22"/>
          </w:rPr>
          <w:tab/>
        </w:r>
        <w:r w:rsidRPr="00545394">
          <w:rPr>
            <w:rFonts w:cs="Arial"/>
          </w:rPr>
          <w:t>Informasjon og begrepsavklaringer</w:t>
        </w:r>
        <w:r>
          <w:rPr>
            <w:noProof/>
            <w:webHidden/>
          </w:rPr>
          <w:tab/>
        </w:r>
        <w:r>
          <w:rPr>
            <w:noProof/>
            <w:webHidden/>
          </w:rPr>
          <w:fldChar w:fldCharType="begin"/>
        </w:r>
        <w:r>
          <w:rPr>
            <w:noProof/>
            <w:webHidden/>
          </w:rPr>
          <w:instrText xml:space="preserve"> PAGEREF _Toc45268214 \h </w:instrText>
        </w:r>
        <w:r>
          <w:rPr>
            <w:noProof/>
            <w:webHidden/>
          </w:rPr>
        </w:r>
        <w:r>
          <w:rPr>
            <w:noProof/>
            <w:webHidden/>
          </w:rPr>
          <w:fldChar w:fldCharType="separate"/>
        </w:r>
        <w:r>
          <w:rPr>
            <w:noProof/>
            <w:webHidden/>
          </w:rPr>
          <w:t>3</w:t>
        </w:r>
        <w:r>
          <w:rPr>
            <w:noProof/>
            <w:webHidden/>
          </w:rPr>
          <w:fldChar w:fldCharType="end"/>
        </w:r>
      </w:hyperlink>
    </w:p>
    <w:p w14:paraId="27452D5E" w14:textId="3B807CB8"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15" w:history="1">
        <w:r w:rsidRPr="00545394">
          <w:t>2.</w:t>
        </w:r>
        <w:r>
          <w:rPr>
            <w:rFonts w:asciiTheme="minorHAnsi" w:eastAsiaTheme="minorEastAsia" w:hAnsiTheme="minorHAnsi" w:cstheme="minorBidi"/>
            <w:b/>
            <w:caps/>
            <w:sz w:val="22"/>
            <w:szCs w:val="22"/>
          </w:rPr>
          <w:tab/>
        </w:r>
        <w:r w:rsidRPr="00545394">
          <w:rPr>
            <w:rFonts w:cs="Arial"/>
          </w:rPr>
          <w:t>Generelt</w:t>
        </w:r>
        <w:r>
          <w:rPr>
            <w:noProof/>
            <w:webHidden/>
          </w:rPr>
          <w:tab/>
        </w:r>
        <w:r>
          <w:rPr>
            <w:noProof/>
            <w:webHidden/>
          </w:rPr>
          <w:fldChar w:fldCharType="begin"/>
        </w:r>
        <w:r>
          <w:rPr>
            <w:noProof/>
            <w:webHidden/>
          </w:rPr>
          <w:instrText xml:space="preserve"> PAGEREF _Toc45268215 \h </w:instrText>
        </w:r>
        <w:r>
          <w:rPr>
            <w:noProof/>
            <w:webHidden/>
          </w:rPr>
        </w:r>
        <w:r>
          <w:rPr>
            <w:noProof/>
            <w:webHidden/>
          </w:rPr>
          <w:fldChar w:fldCharType="separate"/>
        </w:r>
        <w:r>
          <w:rPr>
            <w:noProof/>
            <w:webHidden/>
          </w:rPr>
          <w:t>3</w:t>
        </w:r>
        <w:r>
          <w:rPr>
            <w:noProof/>
            <w:webHidden/>
          </w:rPr>
          <w:fldChar w:fldCharType="end"/>
        </w:r>
      </w:hyperlink>
    </w:p>
    <w:p w14:paraId="23EA4192" w14:textId="7E0BABA7" w:rsidR="005F55CB" w:rsidRDefault="005F55CB">
      <w:pPr>
        <w:tabs>
          <w:tab w:val="left" w:pos="880"/>
          <w:tab w:val="right" w:leader="dot" w:pos="9742"/>
        </w:tabs>
        <w:rPr>
          <w:rFonts w:asciiTheme="minorHAnsi" w:eastAsiaTheme="minorEastAsia" w:hAnsiTheme="minorHAnsi" w:cstheme="minorBidi"/>
          <w:smallCaps/>
          <w:noProof/>
          <w:sz w:val="22"/>
          <w:szCs w:val="22"/>
        </w:rPr>
      </w:pPr>
      <w:hyperlink w:anchor="_Toc45268216" w:history="1">
        <w:r w:rsidRPr="00545394">
          <w:t>2.1</w:t>
        </w:r>
        <w:r>
          <w:rPr>
            <w:rFonts w:asciiTheme="minorHAnsi" w:eastAsiaTheme="minorEastAsia" w:hAnsiTheme="minorHAnsi" w:cstheme="minorBidi"/>
            <w:smallCaps/>
            <w:sz w:val="22"/>
            <w:szCs w:val="22"/>
          </w:rPr>
          <w:tab/>
        </w:r>
        <w:r w:rsidRPr="00545394">
          <w:rPr>
            <w:rFonts w:cs="Arial"/>
          </w:rPr>
          <w:t>Oppdragsgiver ønsker tilbud på følgende</w:t>
        </w:r>
        <w:r>
          <w:rPr>
            <w:noProof/>
            <w:webHidden/>
          </w:rPr>
          <w:tab/>
        </w:r>
        <w:r>
          <w:rPr>
            <w:noProof/>
            <w:webHidden/>
          </w:rPr>
          <w:fldChar w:fldCharType="begin"/>
        </w:r>
        <w:r>
          <w:rPr>
            <w:noProof/>
            <w:webHidden/>
          </w:rPr>
          <w:instrText xml:space="preserve"> PAGEREF _Toc45268216 \h </w:instrText>
        </w:r>
        <w:r>
          <w:rPr>
            <w:noProof/>
            <w:webHidden/>
          </w:rPr>
        </w:r>
        <w:r>
          <w:rPr>
            <w:noProof/>
            <w:webHidden/>
          </w:rPr>
          <w:fldChar w:fldCharType="separate"/>
        </w:r>
        <w:r>
          <w:rPr>
            <w:noProof/>
            <w:webHidden/>
          </w:rPr>
          <w:t>3</w:t>
        </w:r>
        <w:r>
          <w:rPr>
            <w:noProof/>
            <w:webHidden/>
          </w:rPr>
          <w:fldChar w:fldCharType="end"/>
        </w:r>
      </w:hyperlink>
    </w:p>
    <w:p w14:paraId="6CE25062" w14:textId="7348B160" w:rsidR="005F55CB" w:rsidRDefault="005F55CB">
      <w:pPr>
        <w:tabs>
          <w:tab w:val="left" w:pos="880"/>
          <w:tab w:val="right" w:leader="dot" w:pos="9742"/>
        </w:tabs>
        <w:rPr>
          <w:rFonts w:asciiTheme="minorHAnsi" w:eastAsiaTheme="minorEastAsia" w:hAnsiTheme="minorHAnsi" w:cstheme="minorBidi"/>
          <w:smallCaps/>
          <w:noProof/>
          <w:sz w:val="22"/>
          <w:szCs w:val="22"/>
        </w:rPr>
      </w:pPr>
      <w:hyperlink w:anchor="_Toc45268217" w:history="1">
        <w:r w:rsidRPr="00545394">
          <w:t>2.2</w:t>
        </w:r>
        <w:r>
          <w:rPr>
            <w:rFonts w:asciiTheme="minorHAnsi" w:eastAsiaTheme="minorEastAsia" w:hAnsiTheme="minorHAnsi" w:cstheme="minorBidi"/>
            <w:smallCaps/>
            <w:sz w:val="22"/>
            <w:szCs w:val="22"/>
          </w:rPr>
          <w:tab/>
        </w:r>
        <w:r w:rsidRPr="00545394">
          <w:rPr>
            <w:rFonts w:cs="Arial"/>
          </w:rPr>
          <w:t>Informasjon om oppdragsgivers rutiner og prosedyrer</w:t>
        </w:r>
        <w:r>
          <w:rPr>
            <w:noProof/>
            <w:webHidden/>
          </w:rPr>
          <w:tab/>
        </w:r>
        <w:r>
          <w:rPr>
            <w:noProof/>
            <w:webHidden/>
          </w:rPr>
          <w:fldChar w:fldCharType="begin"/>
        </w:r>
        <w:r>
          <w:rPr>
            <w:noProof/>
            <w:webHidden/>
          </w:rPr>
          <w:instrText xml:space="preserve"> PAGEREF _Toc45268217 \h </w:instrText>
        </w:r>
        <w:r>
          <w:rPr>
            <w:noProof/>
            <w:webHidden/>
          </w:rPr>
        </w:r>
        <w:r>
          <w:rPr>
            <w:noProof/>
            <w:webHidden/>
          </w:rPr>
          <w:fldChar w:fldCharType="separate"/>
        </w:r>
        <w:r>
          <w:rPr>
            <w:noProof/>
            <w:webHidden/>
          </w:rPr>
          <w:t>3</w:t>
        </w:r>
        <w:r>
          <w:rPr>
            <w:noProof/>
            <w:webHidden/>
          </w:rPr>
          <w:fldChar w:fldCharType="end"/>
        </w:r>
      </w:hyperlink>
    </w:p>
    <w:p w14:paraId="4132B158" w14:textId="3DE83623" w:rsidR="005F55CB" w:rsidRDefault="005F55CB">
      <w:pPr>
        <w:tabs>
          <w:tab w:val="left" w:pos="880"/>
          <w:tab w:val="right" w:leader="dot" w:pos="9742"/>
        </w:tabs>
        <w:rPr>
          <w:rFonts w:asciiTheme="minorHAnsi" w:eastAsiaTheme="minorEastAsia" w:hAnsiTheme="minorHAnsi" w:cstheme="minorBidi"/>
          <w:smallCaps/>
          <w:noProof/>
          <w:sz w:val="22"/>
          <w:szCs w:val="22"/>
        </w:rPr>
      </w:pPr>
      <w:hyperlink w:anchor="_Toc45268218" w:history="1">
        <w:r w:rsidRPr="00545394">
          <w:t>2.3</w:t>
        </w:r>
        <w:r>
          <w:rPr>
            <w:rFonts w:asciiTheme="minorHAnsi" w:eastAsiaTheme="minorEastAsia" w:hAnsiTheme="minorHAnsi" w:cstheme="minorBidi"/>
            <w:smallCaps/>
            <w:sz w:val="22"/>
            <w:szCs w:val="22"/>
          </w:rPr>
          <w:tab/>
        </w:r>
        <w:r w:rsidRPr="00545394">
          <w:rPr>
            <w:rFonts w:cs="Arial"/>
          </w:rPr>
          <w:t>Estimat på varer/tjenester</w:t>
        </w:r>
        <w:r>
          <w:rPr>
            <w:noProof/>
            <w:webHidden/>
          </w:rPr>
          <w:tab/>
        </w:r>
        <w:r>
          <w:rPr>
            <w:noProof/>
            <w:webHidden/>
          </w:rPr>
          <w:fldChar w:fldCharType="begin"/>
        </w:r>
        <w:r>
          <w:rPr>
            <w:noProof/>
            <w:webHidden/>
          </w:rPr>
          <w:instrText xml:space="preserve"> PAGEREF _Toc45268218 \h </w:instrText>
        </w:r>
        <w:r>
          <w:rPr>
            <w:noProof/>
            <w:webHidden/>
          </w:rPr>
        </w:r>
        <w:r>
          <w:rPr>
            <w:noProof/>
            <w:webHidden/>
          </w:rPr>
          <w:fldChar w:fldCharType="separate"/>
        </w:r>
        <w:r>
          <w:rPr>
            <w:noProof/>
            <w:webHidden/>
          </w:rPr>
          <w:t>3</w:t>
        </w:r>
        <w:r>
          <w:rPr>
            <w:noProof/>
            <w:webHidden/>
          </w:rPr>
          <w:fldChar w:fldCharType="end"/>
        </w:r>
      </w:hyperlink>
    </w:p>
    <w:p w14:paraId="50CA4C9E" w14:textId="24FEA3C9" w:rsidR="005F55CB" w:rsidRDefault="005F55CB">
      <w:pPr>
        <w:tabs>
          <w:tab w:val="left" w:pos="880"/>
          <w:tab w:val="right" w:leader="dot" w:pos="9742"/>
        </w:tabs>
        <w:rPr>
          <w:rFonts w:asciiTheme="minorHAnsi" w:eastAsiaTheme="minorEastAsia" w:hAnsiTheme="minorHAnsi" w:cstheme="minorBidi"/>
          <w:smallCaps/>
          <w:noProof/>
          <w:sz w:val="22"/>
          <w:szCs w:val="22"/>
        </w:rPr>
      </w:pPr>
      <w:hyperlink w:anchor="_Toc45268219" w:history="1">
        <w:r w:rsidRPr="00545394">
          <w:t>2.4</w:t>
        </w:r>
        <w:r>
          <w:rPr>
            <w:rFonts w:asciiTheme="minorHAnsi" w:eastAsiaTheme="minorEastAsia" w:hAnsiTheme="minorHAnsi" w:cstheme="minorBidi"/>
            <w:smallCaps/>
            <w:sz w:val="22"/>
            <w:szCs w:val="22"/>
          </w:rPr>
          <w:tab/>
        </w:r>
        <w:r w:rsidRPr="00545394">
          <w:rPr>
            <w:rFonts w:cs="Arial"/>
          </w:rPr>
          <w:t>Informasjon om prissetting</w:t>
        </w:r>
        <w:r>
          <w:rPr>
            <w:noProof/>
            <w:webHidden/>
          </w:rPr>
          <w:tab/>
        </w:r>
        <w:r>
          <w:rPr>
            <w:noProof/>
            <w:webHidden/>
          </w:rPr>
          <w:fldChar w:fldCharType="begin"/>
        </w:r>
        <w:r>
          <w:rPr>
            <w:noProof/>
            <w:webHidden/>
          </w:rPr>
          <w:instrText xml:space="preserve"> PAGEREF _Toc45268219 \h </w:instrText>
        </w:r>
        <w:r>
          <w:rPr>
            <w:noProof/>
            <w:webHidden/>
          </w:rPr>
        </w:r>
        <w:r>
          <w:rPr>
            <w:noProof/>
            <w:webHidden/>
          </w:rPr>
          <w:fldChar w:fldCharType="separate"/>
        </w:r>
        <w:r>
          <w:rPr>
            <w:noProof/>
            <w:webHidden/>
          </w:rPr>
          <w:t>4</w:t>
        </w:r>
        <w:r>
          <w:rPr>
            <w:noProof/>
            <w:webHidden/>
          </w:rPr>
          <w:fldChar w:fldCharType="end"/>
        </w:r>
      </w:hyperlink>
    </w:p>
    <w:p w14:paraId="7BEA2675" w14:textId="20A32927"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20" w:history="1">
        <w:r w:rsidRPr="00545394">
          <w:t>3.</w:t>
        </w:r>
        <w:r>
          <w:rPr>
            <w:rFonts w:asciiTheme="minorHAnsi" w:eastAsiaTheme="minorEastAsia" w:hAnsiTheme="minorHAnsi" w:cstheme="minorBidi"/>
            <w:b/>
            <w:caps/>
            <w:sz w:val="22"/>
            <w:szCs w:val="22"/>
          </w:rPr>
          <w:tab/>
        </w:r>
        <w:r w:rsidRPr="00545394">
          <w:rPr>
            <w:rFonts w:cs="Arial"/>
          </w:rPr>
          <w:t>Pris</w:t>
        </w:r>
        <w:r>
          <w:rPr>
            <w:noProof/>
            <w:webHidden/>
          </w:rPr>
          <w:tab/>
        </w:r>
        <w:r>
          <w:rPr>
            <w:noProof/>
            <w:webHidden/>
          </w:rPr>
          <w:fldChar w:fldCharType="begin"/>
        </w:r>
        <w:r>
          <w:rPr>
            <w:noProof/>
            <w:webHidden/>
          </w:rPr>
          <w:instrText xml:space="preserve"> PAGEREF _Toc45268220 \h </w:instrText>
        </w:r>
        <w:r>
          <w:rPr>
            <w:noProof/>
            <w:webHidden/>
          </w:rPr>
        </w:r>
        <w:r>
          <w:rPr>
            <w:noProof/>
            <w:webHidden/>
          </w:rPr>
          <w:fldChar w:fldCharType="separate"/>
        </w:r>
        <w:r>
          <w:rPr>
            <w:noProof/>
            <w:webHidden/>
          </w:rPr>
          <w:t>4</w:t>
        </w:r>
        <w:r>
          <w:rPr>
            <w:noProof/>
            <w:webHidden/>
          </w:rPr>
          <w:fldChar w:fldCharType="end"/>
        </w:r>
      </w:hyperlink>
    </w:p>
    <w:p w14:paraId="60D24745" w14:textId="36D1FF62"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21" w:history="1">
        <w:r w:rsidRPr="00545394">
          <w:t>4.</w:t>
        </w:r>
        <w:r>
          <w:rPr>
            <w:rFonts w:asciiTheme="minorHAnsi" w:eastAsiaTheme="minorEastAsia" w:hAnsiTheme="minorHAnsi" w:cstheme="minorBidi"/>
            <w:b/>
            <w:caps/>
            <w:sz w:val="22"/>
            <w:szCs w:val="22"/>
          </w:rPr>
          <w:tab/>
        </w:r>
        <w:r w:rsidRPr="00545394">
          <w:rPr>
            <w:rFonts w:cs="Arial"/>
          </w:rPr>
          <w:t>Generelle krav (minimumskrav)</w:t>
        </w:r>
        <w:r>
          <w:rPr>
            <w:noProof/>
            <w:webHidden/>
          </w:rPr>
          <w:tab/>
        </w:r>
        <w:r>
          <w:rPr>
            <w:noProof/>
            <w:webHidden/>
          </w:rPr>
          <w:fldChar w:fldCharType="begin"/>
        </w:r>
        <w:r>
          <w:rPr>
            <w:noProof/>
            <w:webHidden/>
          </w:rPr>
          <w:instrText xml:space="preserve"> PAGEREF _Toc45268221 \h </w:instrText>
        </w:r>
        <w:r>
          <w:rPr>
            <w:noProof/>
            <w:webHidden/>
          </w:rPr>
        </w:r>
        <w:r>
          <w:rPr>
            <w:noProof/>
            <w:webHidden/>
          </w:rPr>
          <w:fldChar w:fldCharType="separate"/>
        </w:r>
        <w:r>
          <w:rPr>
            <w:noProof/>
            <w:webHidden/>
          </w:rPr>
          <w:t>5</w:t>
        </w:r>
        <w:r>
          <w:rPr>
            <w:noProof/>
            <w:webHidden/>
          </w:rPr>
          <w:fldChar w:fldCharType="end"/>
        </w:r>
      </w:hyperlink>
    </w:p>
    <w:p w14:paraId="7E050A23" w14:textId="515FC4EA"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22" w:history="1">
        <w:r w:rsidRPr="00545394">
          <w:t>5.</w:t>
        </w:r>
        <w:r>
          <w:rPr>
            <w:rFonts w:asciiTheme="minorHAnsi" w:eastAsiaTheme="minorEastAsia" w:hAnsiTheme="minorHAnsi" w:cstheme="minorBidi"/>
            <w:b/>
            <w:caps/>
            <w:sz w:val="22"/>
            <w:szCs w:val="22"/>
          </w:rPr>
          <w:tab/>
        </w:r>
        <w:r w:rsidRPr="00545394">
          <w:rPr>
            <w:rFonts w:cs="Arial"/>
          </w:rPr>
          <w:t>Krav til ordinasjnskortet (minimumskrav)</w:t>
        </w:r>
        <w:r>
          <w:rPr>
            <w:noProof/>
            <w:webHidden/>
          </w:rPr>
          <w:tab/>
        </w:r>
        <w:r>
          <w:rPr>
            <w:noProof/>
            <w:webHidden/>
          </w:rPr>
          <w:fldChar w:fldCharType="begin"/>
        </w:r>
        <w:r>
          <w:rPr>
            <w:noProof/>
            <w:webHidden/>
          </w:rPr>
          <w:instrText xml:space="preserve"> PAGEREF _Toc45268222 \h </w:instrText>
        </w:r>
        <w:r>
          <w:rPr>
            <w:noProof/>
            <w:webHidden/>
          </w:rPr>
        </w:r>
        <w:r>
          <w:rPr>
            <w:noProof/>
            <w:webHidden/>
          </w:rPr>
          <w:fldChar w:fldCharType="separate"/>
        </w:r>
        <w:r>
          <w:rPr>
            <w:noProof/>
            <w:webHidden/>
          </w:rPr>
          <w:t>6</w:t>
        </w:r>
        <w:r>
          <w:rPr>
            <w:noProof/>
            <w:webHidden/>
          </w:rPr>
          <w:fldChar w:fldCharType="end"/>
        </w:r>
      </w:hyperlink>
    </w:p>
    <w:p w14:paraId="2262EC62" w14:textId="78683F5E"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23" w:history="1">
        <w:r w:rsidRPr="00545394">
          <w:t>6.</w:t>
        </w:r>
        <w:r>
          <w:rPr>
            <w:rFonts w:asciiTheme="minorHAnsi" w:eastAsiaTheme="minorEastAsia" w:hAnsiTheme="minorHAnsi" w:cstheme="minorBidi"/>
            <w:b/>
            <w:caps/>
            <w:sz w:val="22"/>
            <w:szCs w:val="22"/>
          </w:rPr>
          <w:tab/>
        </w:r>
        <w:r w:rsidRPr="00545394">
          <w:rPr>
            <w:rFonts w:cs="Arial"/>
          </w:rPr>
          <w:t>Krav til levering av multidose (minimumskrav)</w:t>
        </w:r>
        <w:r>
          <w:rPr>
            <w:noProof/>
            <w:webHidden/>
          </w:rPr>
          <w:tab/>
        </w:r>
        <w:r>
          <w:rPr>
            <w:noProof/>
            <w:webHidden/>
          </w:rPr>
          <w:fldChar w:fldCharType="begin"/>
        </w:r>
        <w:r>
          <w:rPr>
            <w:noProof/>
            <w:webHidden/>
          </w:rPr>
          <w:instrText xml:space="preserve"> PAGEREF _Toc45268223 \h </w:instrText>
        </w:r>
        <w:r>
          <w:rPr>
            <w:noProof/>
            <w:webHidden/>
          </w:rPr>
        </w:r>
        <w:r>
          <w:rPr>
            <w:noProof/>
            <w:webHidden/>
          </w:rPr>
          <w:fldChar w:fldCharType="separate"/>
        </w:r>
        <w:r>
          <w:rPr>
            <w:noProof/>
            <w:webHidden/>
          </w:rPr>
          <w:t>6</w:t>
        </w:r>
        <w:r>
          <w:rPr>
            <w:noProof/>
            <w:webHidden/>
          </w:rPr>
          <w:fldChar w:fldCharType="end"/>
        </w:r>
      </w:hyperlink>
    </w:p>
    <w:p w14:paraId="48133542" w14:textId="7D94E97E"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24" w:history="1">
        <w:r w:rsidRPr="00545394">
          <w:t>7.</w:t>
        </w:r>
        <w:r>
          <w:rPr>
            <w:rFonts w:asciiTheme="minorHAnsi" w:eastAsiaTheme="minorEastAsia" w:hAnsiTheme="minorHAnsi" w:cstheme="minorBidi"/>
            <w:b/>
            <w:caps/>
            <w:sz w:val="22"/>
            <w:szCs w:val="22"/>
          </w:rPr>
          <w:tab/>
        </w:r>
        <w:r w:rsidRPr="00545394">
          <w:rPr>
            <w:rFonts w:cs="Arial"/>
          </w:rPr>
          <w:t>Krav til fakturering av legemidler og multidose (minimumskrav)</w:t>
        </w:r>
        <w:r>
          <w:rPr>
            <w:noProof/>
            <w:webHidden/>
          </w:rPr>
          <w:tab/>
        </w:r>
        <w:r>
          <w:rPr>
            <w:noProof/>
            <w:webHidden/>
          </w:rPr>
          <w:fldChar w:fldCharType="begin"/>
        </w:r>
        <w:r>
          <w:rPr>
            <w:noProof/>
            <w:webHidden/>
          </w:rPr>
          <w:instrText xml:space="preserve"> PAGEREF _Toc45268224 \h </w:instrText>
        </w:r>
        <w:r>
          <w:rPr>
            <w:noProof/>
            <w:webHidden/>
          </w:rPr>
        </w:r>
        <w:r>
          <w:rPr>
            <w:noProof/>
            <w:webHidden/>
          </w:rPr>
          <w:fldChar w:fldCharType="separate"/>
        </w:r>
        <w:r>
          <w:rPr>
            <w:noProof/>
            <w:webHidden/>
          </w:rPr>
          <w:t>7</w:t>
        </w:r>
        <w:r>
          <w:rPr>
            <w:noProof/>
            <w:webHidden/>
          </w:rPr>
          <w:fldChar w:fldCharType="end"/>
        </w:r>
      </w:hyperlink>
    </w:p>
    <w:p w14:paraId="23EEEDA9" w14:textId="2DFF8D4F" w:rsidR="005F55CB" w:rsidRDefault="005F55CB">
      <w:pPr>
        <w:tabs>
          <w:tab w:val="left" w:pos="480"/>
          <w:tab w:val="right" w:leader="dot" w:pos="9742"/>
        </w:tabs>
        <w:rPr>
          <w:rFonts w:asciiTheme="minorHAnsi" w:eastAsiaTheme="minorEastAsia" w:hAnsiTheme="minorHAnsi" w:cstheme="minorBidi"/>
          <w:b/>
          <w:bCs/>
          <w:caps/>
          <w:noProof/>
          <w:sz w:val="22"/>
          <w:szCs w:val="22"/>
        </w:rPr>
      </w:pPr>
      <w:hyperlink w:anchor="_Toc45268225" w:history="1">
        <w:r w:rsidRPr="00545394">
          <w:t>8.</w:t>
        </w:r>
        <w:r>
          <w:rPr>
            <w:rFonts w:asciiTheme="minorHAnsi" w:eastAsiaTheme="minorEastAsia" w:hAnsiTheme="minorHAnsi" w:cstheme="minorBidi"/>
            <w:b/>
            <w:caps/>
            <w:sz w:val="22"/>
            <w:szCs w:val="22"/>
          </w:rPr>
          <w:tab/>
        </w:r>
        <w:r w:rsidRPr="00545394">
          <w:rPr>
            <w:rFonts w:cs="Arial"/>
          </w:rPr>
          <w:t>krav til rapporter (minimumskrav)</w:t>
        </w:r>
        <w:r>
          <w:rPr>
            <w:noProof/>
            <w:webHidden/>
          </w:rPr>
          <w:tab/>
        </w:r>
        <w:r>
          <w:rPr>
            <w:noProof/>
            <w:webHidden/>
          </w:rPr>
          <w:fldChar w:fldCharType="begin"/>
        </w:r>
        <w:r>
          <w:rPr>
            <w:noProof/>
            <w:webHidden/>
          </w:rPr>
          <w:instrText xml:space="preserve"> PAGEREF _Toc45268225 \h </w:instrText>
        </w:r>
        <w:r>
          <w:rPr>
            <w:noProof/>
            <w:webHidden/>
          </w:rPr>
        </w:r>
        <w:r>
          <w:rPr>
            <w:noProof/>
            <w:webHidden/>
          </w:rPr>
          <w:fldChar w:fldCharType="separate"/>
        </w:r>
        <w:r>
          <w:rPr>
            <w:noProof/>
            <w:webHidden/>
          </w:rPr>
          <w:t>8</w:t>
        </w:r>
        <w:r>
          <w:rPr>
            <w:noProof/>
            <w:webHidden/>
          </w:rPr>
          <w:fldChar w:fldCharType="end"/>
        </w:r>
      </w:hyperlink>
    </w:p>
    <w:p w14:paraId="20202737" w14:textId="43250FEA" w:rsidR="005F55CB" w:rsidRDefault="005F55CB">
      <w:pPr>
        <w:tabs>
          <w:tab w:val="left" w:pos="480"/>
          <w:tab w:val="right" w:leader="dot" w:pos="9742"/>
        </w:tabs>
        <w:rPr>
          <w:rFonts w:asciiTheme="minorHAnsi" w:eastAsiaTheme="minorEastAsia" w:hAnsiTheme="minorHAnsi" w:cstheme="minorBidi"/>
          <w:b/>
          <w:bCs/>
          <w:caps/>
          <w:noProof/>
          <w:sz w:val="22"/>
          <w:szCs w:val="22"/>
        </w:rPr>
      </w:pPr>
      <w:r>
        <w:fldChar w:fldCharType="begin"/>
      </w:r>
      <w:r>
        <w:instrText>HYPERLINK \l "_Toc45268226"</w:instrText>
      </w:r>
      <w:r>
        <w:fldChar w:fldCharType="separate"/>
      </w:r>
      <w:r w:rsidRPr="00545394">
        <w:t>9.</w:t>
      </w:r>
      <w:r>
        <w:rPr>
          <w:rFonts w:asciiTheme="minorHAnsi" w:eastAsiaTheme="minorEastAsia" w:hAnsiTheme="minorHAnsi" w:cstheme="minorBidi"/>
          <w:b/>
          <w:caps/>
          <w:sz w:val="22"/>
          <w:szCs w:val="22"/>
        </w:rPr>
        <w:tab/>
      </w:r>
      <w:r w:rsidRPr="00545394">
        <w:rPr>
          <w:rFonts w:cs="Arial"/>
        </w:rPr>
        <w:t xml:space="preserve">Tildelingkriterie kvalitet – </w:t>
      </w:r>
      <w:ins w:id="1" w:author="Xia Zhao Løseth" w:date="2026-08-12T09:57:00Z" w16du:dateUtc="2026-08-12T07:57:00Z">
        <w:r w:rsidR="00C45D17">
          <w:rPr>
            <w:rFonts w:cs="Arial"/>
          </w:rPr>
          <w:t>2</w:t>
        </w:r>
      </w:ins>
      <w:del w:id="2" w:author="Xia Zhao Løseth" w:date="2026-08-12T09:57:00Z" w16du:dateUtc="2026-08-12T07:57:00Z">
        <w:r w:rsidRPr="00545394" w:rsidDel="00C45D17">
          <w:rPr>
            <w:rFonts w:cs="Arial"/>
          </w:rPr>
          <w:delText>3</w:delText>
        </w:r>
      </w:del>
      <w:r w:rsidRPr="00545394">
        <w:rPr>
          <w:rFonts w:cs="Arial"/>
        </w:rPr>
        <w:t>0 % vekt</w:t>
      </w:r>
      <w:r>
        <w:rPr>
          <w:noProof/>
          <w:webHidden/>
        </w:rPr>
        <w:tab/>
      </w:r>
      <w:r>
        <w:rPr>
          <w:noProof/>
          <w:webHidden/>
        </w:rPr>
        <w:fldChar w:fldCharType="begin"/>
      </w:r>
      <w:r>
        <w:rPr>
          <w:noProof/>
          <w:webHidden/>
        </w:rPr>
        <w:instrText xml:space="preserve"> PAGEREF _Toc45268226 \h </w:instrText>
      </w:r>
      <w:r>
        <w:rPr>
          <w:noProof/>
          <w:webHidden/>
        </w:rPr>
      </w:r>
      <w:r>
        <w:rPr>
          <w:noProof/>
          <w:webHidden/>
        </w:rPr>
        <w:fldChar w:fldCharType="separate"/>
      </w:r>
      <w:r>
        <w:rPr>
          <w:noProof/>
          <w:webHidden/>
        </w:rPr>
        <w:t>9</w:t>
      </w:r>
      <w:r>
        <w:rPr>
          <w:noProof/>
          <w:webHidden/>
        </w:rPr>
        <w:fldChar w:fldCharType="end"/>
      </w:r>
      <w:r>
        <w:fldChar w:fldCharType="end"/>
      </w:r>
    </w:p>
    <w:p w14:paraId="0C8D3303" w14:textId="54049AF6" w:rsidR="005F55CB" w:rsidRDefault="005F55CB">
      <w:pPr>
        <w:tabs>
          <w:tab w:val="left" w:pos="880"/>
          <w:tab w:val="right" w:leader="dot" w:pos="9742"/>
        </w:tabs>
        <w:rPr>
          <w:rFonts w:asciiTheme="minorHAnsi" w:eastAsiaTheme="minorEastAsia" w:hAnsiTheme="minorHAnsi" w:cstheme="minorBidi"/>
          <w:smallCaps/>
          <w:noProof/>
          <w:sz w:val="22"/>
          <w:szCs w:val="22"/>
        </w:rPr>
      </w:pPr>
      <w:hyperlink w:anchor="_Toc45268227" w:history="1">
        <w:r w:rsidRPr="00545394">
          <w:t>9.1</w:t>
        </w:r>
        <w:r>
          <w:rPr>
            <w:rFonts w:asciiTheme="minorHAnsi" w:eastAsiaTheme="minorEastAsia" w:hAnsiTheme="minorHAnsi" w:cstheme="minorBidi"/>
            <w:smallCaps/>
            <w:sz w:val="22"/>
            <w:szCs w:val="22"/>
          </w:rPr>
          <w:tab/>
        </w:r>
        <w:r w:rsidRPr="00545394">
          <w:rPr>
            <w:rFonts w:cs="Arial"/>
          </w:rPr>
          <w:t>Bestilling og levering</w:t>
        </w:r>
        <w:r>
          <w:rPr>
            <w:noProof/>
            <w:webHidden/>
          </w:rPr>
          <w:tab/>
        </w:r>
        <w:r>
          <w:rPr>
            <w:noProof/>
            <w:webHidden/>
          </w:rPr>
          <w:fldChar w:fldCharType="begin"/>
        </w:r>
        <w:r>
          <w:rPr>
            <w:noProof/>
            <w:webHidden/>
          </w:rPr>
          <w:instrText xml:space="preserve"> PAGEREF _Toc45268227 \h </w:instrText>
        </w:r>
        <w:r>
          <w:rPr>
            <w:noProof/>
            <w:webHidden/>
          </w:rPr>
        </w:r>
        <w:r>
          <w:rPr>
            <w:noProof/>
            <w:webHidden/>
          </w:rPr>
          <w:fldChar w:fldCharType="separate"/>
        </w:r>
        <w:r>
          <w:rPr>
            <w:noProof/>
            <w:webHidden/>
          </w:rPr>
          <w:t>9</w:t>
        </w:r>
        <w:r>
          <w:rPr>
            <w:noProof/>
            <w:webHidden/>
          </w:rPr>
          <w:fldChar w:fldCharType="end"/>
        </w:r>
      </w:hyperlink>
    </w:p>
    <w:p w14:paraId="1FEABF40" w14:textId="49FF3B61" w:rsidR="005F55CB" w:rsidRDefault="005F55CB">
      <w:pPr>
        <w:tabs>
          <w:tab w:val="left" w:pos="880"/>
          <w:tab w:val="right" w:leader="dot" w:pos="9742"/>
        </w:tabs>
        <w:rPr>
          <w:rFonts w:asciiTheme="minorHAnsi" w:eastAsiaTheme="minorEastAsia" w:hAnsiTheme="minorHAnsi" w:cstheme="minorBidi"/>
          <w:smallCaps/>
          <w:noProof/>
          <w:sz w:val="22"/>
          <w:szCs w:val="22"/>
        </w:rPr>
      </w:pPr>
      <w:hyperlink w:anchor="_Toc45268228" w:history="1">
        <w:r w:rsidRPr="00545394">
          <w:t>9.2</w:t>
        </w:r>
        <w:r>
          <w:rPr>
            <w:rFonts w:asciiTheme="minorHAnsi" w:eastAsiaTheme="minorEastAsia" w:hAnsiTheme="minorHAnsi" w:cstheme="minorBidi"/>
            <w:smallCaps/>
            <w:sz w:val="22"/>
            <w:szCs w:val="22"/>
          </w:rPr>
          <w:tab/>
        </w:r>
        <w:r w:rsidRPr="00545394">
          <w:rPr>
            <w:rFonts w:cs="Arial"/>
          </w:rPr>
          <w:t>Medisinutlevering, avbestillingsrutiner og retur</w:t>
        </w:r>
        <w:r>
          <w:rPr>
            <w:noProof/>
            <w:webHidden/>
          </w:rPr>
          <w:tab/>
        </w:r>
        <w:r>
          <w:rPr>
            <w:noProof/>
            <w:webHidden/>
          </w:rPr>
          <w:fldChar w:fldCharType="begin"/>
        </w:r>
        <w:r>
          <w:rPr>
            <w:noProof/>
            <w:webHidden/>
          </w:rPr>
          <w:instrText xml:space="preserve"> PAGEREF _Toc45268228 \h </w:instrText>
        </w:r>
        <w:r>
          <w:rPr>
            <w:noProof/>
            <w:webHidden/>
          </w:rPr>
        </w:r>
        <w:r>
          <w:rPr>
            <w:noProof/>
            <w:webHidden/>
          </w:rPr>
          <w:fldChar w:fldCharType="separate"/>
        </w:r>
        <w:r>
          <w:rPr>
            <w:noProof/>
            <w:webHidden/>
          </w:rPr>
          <w:t>11</w:t>
        </w:r>
        <w:r>
          <w:rPr>
            <w:noProof/>
            <w:webHidden/>
          </w:rPr>
          <w:fldChar w:fldCharType="end"/>
        </w:r>
      </w:hyperlink>
    </w:p>
    <w:p w14:paraId="0BB7C6D5" w14:textId="49C1AA4B" w:rsidR="005F55CB" w:rsidRDefault="005F55CB">
      <w:pPr>
        <w:tabs>
          <w:tab w:val="right" w:leader="dot" w:pos="9742"/>
        </w:tabs>
        <w:rPr>
          <w:rFonts w:asciiTheme="minorHAnsi" w:eastAsiaTheme="minorEastAsia" w:hAnsiTheme="minorHAnsi" w:cstheme="minorBidi"/>
          <w:smallCaps/>
          <w:noProof/>
          <w:sz w:val="22"/>
          <w:szCs w:val="22"/>
        </w:rPr>
      </w:pPr>
      <w:hyperlink w:anchor="_Toc45268229" w:history="1">
        <w:r w:rsidRPr="00545394">
          <w:t xml:space="preserve">9.3 </w:t>
        </w:r>
        <w:r>
          <w:t xml:space="preserve">       </w:t>
        </w:r>
        <w:r w:rsidRPr="00545394">
          <w:t>Utvikling og</w:t>
        </w:r>
        <w:r w:rsidRPr="00545394">
          <w:rPr>
            <w:rFonts w:cs="Arial"/>
          </w:rPr>
          <w:t xml:space="preserve"> innovasjon</w:t>
        </w:r>
        <w:r>
          <w:rPr>
            <w:noProof/>
            <w:webHidden/>
          </w:rPr>
          <w:tab/>
        </w:r>
        <w:r>
          <w:rPr>
            <w:noProof/>
            <w:webHidden/>
          </w:rPr>
          <w:fldChar w:fldCharType="begin"/>
        </w:r>
        <w:r>
          <w:rPr>
            <w:noProof/>
            <w:webHidden/>
          </w:rPr>
          <w:instrText xml:space="preserve"> PAGEREF _Toc45268229 \h </w:instrText>
        </w:r>
        <w:r>
          <w:rPr>
            <w:noProof/>
            <w:webHidden/>
          </w:rPr>
        </w:r>
        <w:r>
          <w:rPr>
            <w:noProof/>
            <w:webHidden/>
          </w:rPr>
          <w:fldChar w:fldCharType="separate"/>
        </w:r>
        <w:r>
          <w:rPr>
            <w:noProof/>
            <w:webHidden/>
          </w:rPr>
          <w:t>12</w:t>
        </w:r>
        <w:r>
          <w:rPr>
            <w:noProof/>
            <w:webHidden/>
          </w:rPr>
          <w:fldChar w:fldCharType="end"/>
        </w:r>
      </w:hyperlink>
    </w:p>
    <w:p w14:paraId="3A44ADC2" w14:textId="7E67667F" w:rsidR="00E107EB" w:rsidRPr="00F46361" w:rsidRDefault="00E107EB">
      <w:pPr>
        <w:rPr>
          <w:rFonts w:ascii="Arial" w:hAnsi="Arial" w:cs="Arial"/>
        </w:rPr>
      </w:pPr>
      <w:r w:rsidRPr="00F46361">
        <w:rPr>
          <w:rFonts w:ascii="Arial" w:hAnsi="Arial" w:cs="Arial"/>
          <w:b/>
          <w:bCs/>
          <w:caps/>
        </w:rPr>
        <w:fldChar w:fldCharType="end"/>
      </w:r>
    </w:p>
    <w:p w14:paraId="77CAD187" w14:textId="77777777" w:rsidR="00E107EB" w:rsidRDefault="00E107EB" w:rsidP="008B436A"/>
    <w:p w14:paraId="3AD51105" w14:textId="77777777" w:rsidR="00E107EB" w:rsidRDefault="00E107EB" w:rsidP="008B436A"/>
    <w:p w14:paraId="1AFAB2BA" w14:textId="77777777" w:rsidR="00E107EB" w:rsidRDefault="00E107EB" w:rsidP="008B436A"/>
    <w:p w14:paraId="1EA74F1B" w14:textId="77777777" w:rsidR="00E107EB" w:rsidRDefault="00E107EB" w:rsidP="008B436A"/>
    <w:p w14:paraId="139287DE" w14:textId="77777777" w:rsidR="00E107EB" w:rsidRDefault="00E107EB" w:rsidP="008B436A"/>
    <w:p w14:paraId="777306F1" w14:textId="77777777" w:rsidR="00E107EB" w:rsidRDefault="00E107EB" w:rsidP="008B436A"/>
    <w:p w14:paraId="12DE4DB4" w14:textId="77777777" w:rsidR="00E107EB" w:rsidRDefault="00E107EB" w:rsidP="008B436A"/>
    <w:p w14:paraId="7557B97F" w14:textId="77777777" w:rsidR="00E107EB" w:rsidRDefault="00E107EB" w:rsidP="008B436A"/>
    <w:p w14:paraId="41742570" w14:textId="77777777" w:rsidR="00E107EB" w:rsidRDefault="00E107EB" w:rsidP="008B436A"/>
    <w:p w14:paraId="1FCD0D89" w14:textId="77777777" w:rsidR="00E107EB" w:rsidRDefault="00E107EB" w:rsidP="008B436A"/>
    <w:p w14:paraId="188CFE10" w14:textId="77777777" w:rsidR="00E107EB" w:rsidRDefault="00E107EB" w:rsidP="008B436A"/>
    <w:p w14:paraId="73FB759D" w14:textId="7323D35A" w:rsidR="00E107EB" w:rsidRDefault="00E107EB" w:rsidP="008B436A"/>
    <w:p w14:paraId="40701CDB" w14:textId="2A093C4B" w:rsidR="008541A4" w:rsidRDefault="008541A4" w:rsidP="008B436A"/>
    <w:p w14:paraId="3F5AC15E" w14:textId="7B59DFC8" w:rsidR="00F64197" w:rsidRDefault="00F64197" w:rsidP="008B436A"/>
    <w:p w14:paraId="41EAF99C" w14:textId="6E76BC8C" w:rsidR="00F64197" w:rsidRDefault="00F64197" w:rsidP="008B436A"/>
    <w:p w14:paraId="5C2C2FC2" w14:textId="77777777" w:rsidR="00F64197" w:rsidRDefault="00F64197" w:rsidP="008B436A"/>
    <w:p w14:paraId="0123889D" w14:textId="77777777" w:rsidR="008541A4" w:rsidRDefault="008541A4" w:rsidP="008B436A"/>
    <w:p w14:paraId="10DC0505" w14:textId="77777777" w:rsidR="00E107EB" w:rsidRDefault="00E107EB" w:rsidP="008B436A"/>
    <w:p w14:paraId="63B94364" w14:textId="77777777" w:rsidR="00E107EB" w:rsidRDefault="00E107EB" w:rsidP="008B436A"/>
    <w:p w14:paraId="555B4478" w14:textId="77777777" w:rsidR="00E107EB" w:rsidRDefault="00E107EB" w:rsidP="008B436A"/>
    <w:p w14:paraId="295E9413" w14:textId="77777777" w:rsidR="00E107EB" w:rsidRDefault="00E107EB" w:rsidP="008B436A"/>
    <w:p w14:paraId="2C6366A2" w14:textId="77777777" w:rsidR="00E107EB" w:rsidRDefault="00E107EB" w:rsidP="008B436A"/>
    <w:p w14:paraId="7C65247F" w14:textId="77777777" w:rsidR="00E107EB" w:rsidRDefault="00E107EB" w:rsidP="008B436A"/>
    <w:p w14:paraId="4F361F8F" w14:textId="77777777" w:rsidR="00E107EB" w:rsidRDefault="00E107EB" w:rsidP="00DF30F9">
      <w:pPr>
        <w:pStyle w:val="Overskrift1"/>
        <w:keepNext/>
        <w:overflowPunct/>
        <w:autoSpaceDE/>
        <w:autoSpaceDN/>
        <w:adjustRightInd/>
        <w:spacing w:before="240" w:after="60"/>
        <w:ind w:left="360" w:hanging="360"/>
        <w:textAlignment w:val="auto"/>
        <w:rPr>
          <w:rFonts w:ascii="Arial" w:hAnsi="Arial" w:cs="Arial"/>
          <w:sz w:val="24"/>
          <w:szCs w:val="24"/>
        </w:rPr>
      </w:pPr>
      <w:bookmarkStart w:id="3" w:name="_Toc217106735"/>
      <w:bookmarkStart w:id="4" w:name="_Toc217107205"/>
      <w:bookmarkStart w:id="5" w:name="_Toc217107739"/>
      <w:bookmarkStart w:id="6" w:name="_Toc313452291"/>
      <w:bookmarkStart w:id="7" w:name="_Toc45268213"/>
      <w:r w:rsidRPr="004C5927">
        <w:rPr>
          <w:rFonts w:ascii="Arial" w:hAnsi="Arial" w:cs="Arial"/>
          <w:sz w:val="24"/>
          <w:szCs w:val="24"/>
        </w:rPr>
        <w:t>Innledning</w:t>
      </w:r>
      <w:bookmarkEnd w:id="3"/>
      <w:bookmarkEnd w:id="4"/>
      <w:bookmarkEnd w:id="5"/>
      <w:bookmarkEnd w:id="6"/>
      <w:bookmarkEnd w:id="7"/>
    </w:p>
    <w:p w14:paraId="6A65A1DD" w14:textId="77777777" w:rsidR="006367F4" w:rsidRPr="006367F4" w:rsidRDefault="006367F4" w:rsidP="006367F4"/>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9736"/>
      </w:tblGrid>
      <w:tr w:rsidR="00E107EB" w:rsidRPr="007F4497" w14:paraId="02730DCE" w14:textId="77777777" w:rsidTr="00150BDD">
        <w:trPr>
          <w:trHeight w:val="332"/>
          <w:tblCellSpacing w:w="20" w:type="dxa"/>
        </w:trPr>
        <w:tc>
          <w:tcPr>
            <w:tcW w:w="9998" w:type="dxa"/>
            <w:shd w:val="clear" w:color="auto" w:fill="DBE5F1"/>
            <w:vAlign w:val="center"/>
          </w:tcPr>
          <w:p w14:paraId="57FF9139" w14:textId="77777777" w:rsidR="00E107EB" w:rsidRPr="002E52B3" w:rsidRDefault="00E107EB" w:rsidP="00DF30F9">
            <w:pPr>
              <w:pStyle w:val="Overskrift2"/>
              <w:overflowPunct/>
              <w:autoSpaceDE/>
              <w:autoSpaceDN/>
              <w:adjustRightInd/>
              <w:ind w:left="792" w:hanging="432"/>
              <w:textAlignment w:val="auto"/>
              <w:rPr>
                <w:rFonts w:ascii="Arial" w:hAnsi="Arial" w:cs="Arial"/>
                <w:sz w:val="24"/>
                <w:szCs w:val="24"/>
              </w:rPr>
            </w:pPr>
            <w:bookmarkStart w:id="8" w:name="_Toc313452292"/>
            <w:bookmarkStart w:id="9" w:name="_Toc45268214"/>
            <w:r w:rsidRPr="002E52B3">
              <w:rPr>
                <w:rFonts w:ascii="Arial" w:hAnsi="Arial" w:cs="Arial"/>
                <w:sz w:val="24"/>
                <w:szCs w:val="24"/>
              </w:rPr>
              <w:lastRenderedPageBreak/>
              <w:t>Informasjon og begrepsavklaringer</w:t>
            </w:r>
            <w:bookmarkEnd w:id="8"/>
            <w:bookmarkEnd w:id="9"/>
          </w:p>
        </w:tc>
      </w:tr>
      <w:tr w:rsidR="00E107EB" w:rsidRPr="007F4497" w14:paraId="64B05D99" w14:textId="77777777" w:rsidTr="00150BDD">
        <w:trPr>
          <w:trHeight w:val="4489"/>
          <w:tblCellSpacing w:w="20" w:type="dxa"/>
        </w:trPr>
        <w:tc>
          <w:tcPr>
            <w:tcW w:w="9998" w:type="dxa"/>
          </w:tcPr>
          <w:p w14:paraId="12E54000" w14:textId="77777777" w:rsidR="00E107EB" w:rsidRDefault="00E107EB" w:rsidP="00813805">
            <w:pPr>
              <w:rPr>
                <w:rFonts w:ascii="Arial" w:hAnsi="Arial" w:cs="Arial"/>
              </w:rPr>
            </w:pPr>
          </w:p>
          <w:p w14:paraId="7FD50143" w14:textId="77777777" w:rsidR="001469D8" w:rsidRPr="00F46361" w:rsidRDefault="001469D8" w:rsidP="001469D8">
            <w:pPr>
              <w:rPr>
                <w:rFonts w:ascii="Arial" w:hAnsi="Arial" w:cs="Arial"/>
                <w:sz w:val="22"/>
                <w:szCs w:val="22"/>
              </w:rPr>
            </w:pPr>
            <w:r w:rsidRPr="00F46361">
              <w:rPr>
                <w:rFonts w:ascii="Arial" w:hAnsi="Arial" w:cs="Arial"/>
                <w:sz w:val="22"/>
                <w:szCs w:val="22"/>
              </w:rPr>
              <w:t xml:space="preserve">Kravspesifikasjonen definerer hvilke områder det skal inngås avtale på og hvilke krav oppdragsgiver stiller til den varen som skal leveres. </w:t>
            </w:r>
          </w:p>
          <w:p w14:paraId="299E6033" w14:textId="77777777" w:rsidR="001469D8" w:rsidRPr="00F46361" w:rsidRDefault="001469D8" w:rsidP="001469D8">
            <w:pPr>
              <w:rPr>
                <w:rFonts w:ascii="Arial" w:hAnsi="Arial" w:cs="Arial"/>
                <w:sz w:val="22"/>
                <w:szCs w:val="22"/>
              </w:rPr>
            </w:pPr>
          </w:p>
          <w:p w14:paraId="3BDD5DEB" w14:textId="77777777" w:rsidR="001469D8" w:rsidRPr="00F46361" w:rsidRDefault="001469D8" w:rsidP="001469D8">
            <w:pPr>
              <w:rPr>
                <w:rFonts w:ascii="Arial" w:hAnsi="Arial" w:cs="Arial"/>
                <w:sz w:val="22"/>
                <w:szCs w:val="22"/>
              </w:rPr>
            </w:pPr>
            <w:r w:rsidRPr="00F46361">
              <w:rPr>
                <w:rFonts w:ascii="Arial" w:hAnsi="Arial" w:cs="Arial"/>
                <w:sz w:val="22"/>
                <w:szCs w:val="22"/>
              </w:rPr>
              <w:t xml:space="preserve">Oppdragsgiver har i dette dokumentet utformet kravene </w:t>
            </w:r>
            <w:proofErr w:type="gramStart"/>
            <w:r w:rsidRPr="00F46361">
              <w:rPr>
                <w:rFonts w:ascii="Arial" w:hAnsi="Arial" w:cs="Arial"/>
                <w:sz w:val="22"/>
                <w:szCs w:val="22"/>
              </w:rPr>
              <w:t>som ”</w:t>
            </w:r>
            <w:r w:rsidR="002A2A05">
              <w:rPr>
                <w:rFonts w:ascii="Arial" w:hAnsi="Arial" w:cs="Arial"/>
                <w:sz w:val="22"/>
                <w:szCs w:val="22"/>
              </w:rPr>
              <w:t>må</w:t>
            </w:r>
            <w:proofErr w:type="gramEnd"/>
            <w:r w:rsidRPr="00F46361">
              <w:rPr>
                <w:rFonts w:ascii="Arial" w:hAnsi="Arial" w:cs="Arial"/>
                <w:sz w:val="22"/>
                <w:szCs w:val="22"/>
              </w:rPr>
              <w:t>”</w:t>
            </w:r>
            <w:proofErr w:type="gramStart"/>
            <w:r w:rsidRPr="00F46361">
              <w:rPr>
                <w:rFonts w:ascii="Arial" w:hAnsi="Arial" w:cs="Arial"/>
                <w:sz w:val="22"/>
                <w:szCs w:val="22"/>
              </w:rPr>
              <w:t>, ”bør</w:t>
            </w:r>
            <w:proofErr w:type="gramEnd"/>
            <w:r w:rsidRPr="00F46361">
              <w:rPr>
                <w:rFonts w:ascii="Arial" w:hAnsi="Arial" w:cs="Arial"/>
                <w:sz w:val="22"/>
                <w:szCs w:val="22"/>
              </w:rPr>
              <w:t>”</w:t>
            </w:r>
            <w:proofErr w:type="gramStart"/>
            <w:r w:rsidRPr="00F46361">
              <w:rPr>
                <w:rFonts w:ascii="Arial" w:hAnsi="Arial" w:cs="Arial"/>
                <w:sz w:val="22"/>
                <w:szCs w:val="22"/>
              </w:rPr>
              <w:t>, ”redegjør</w:t>
            </w:r>
            <w:proofErr w:type="gramEnd"/>
            <w:r w:rsidRPr="00F46361">
              <w:rPr>
                <w:rFonts w:ascii="Arial" w:hAnsi="Arial" w:cs="Arial"/>
                <w:sz w:val="22"/>
                <w:szCs w:val="22"/>
              </w:rPr>
              <w:t xml:space="preserve">” </w:t>
            </w:r>
            <w:proofErr w:type="gramStart"/>
            <w:r w:rsidRPr="00F46361">
              <w:rPr>
                <w:rFonts w:ascii="Arial" w:hAnsi="Arial" w:cs="Arial"/>
                <w:sz w:val="22"/>
                <w:szCs w:val="22"/>
              </w:rPr>
              <w:t>og ”informasjon</w:t>
            </w:r>
            <w:proofErr w:type="gramEnd"/>
            <w:r w:rsidRPr="00F46361">
              <w:rPr>
                <w:rFonts w:ascii="Arial" w:hAnsi="Arial" w:cs="Arial"/>
                <w:sz w:val="22"/>
                <w:szCs w:val="22"/>
              </w:rPr>
              <w:t xml:space="preserve">”. Dette kommer frem i egen kolonne hvor det enten vil </w:t>
            </w:r>
            <w:proofErr w:type="gramStart"/>
            <w:r w:rsidRPr="00F46361">
              <w:rPr>
                <w:rFonts w:ascii="Arial" w:hAnsi="Arial" w:cs="Arial"/>
                <w:sz w:val="22"/>
                <w:szCs w:val="22"/>
              </w:rPr>
              <w:t>stå ”</w:t>
            </w:r>
            <w:r w:rsidR="002A2A05">
              <w:rPr>
                <w:rFonts w:ascii="Arial" w:hAnsi="Arial" w:cs="Arial"/>
                <w:sz w:val="22"/>
                <w:szCs w:val="22"/>
              </w:rPr>
              <w:t>M</w:t>
            </w:r>
            <w:proofErr w:type="gramEnd"/>
            <w:r w:rsidRPr="00F46361">
              <w:rPr>
                <w:rFonts w:ascii="Arial" w:hAnsi="Arial" w:cs="Arial"/>
                <w:sz w:val="22"/>
                <w:szCs w:val="22"/>
              </w:rPr>
              <w:t>”</w:t>
            </w:r>
            <w:proofErr w:type="gramStart"/>
            <w:r w:rsidRPr="00F46361">
              <w:rPr>
                <w:rFonts w:ascii="Arial" w:hAnsi="Arial" w:cs="Arial"/>
                <w:sz w:val="22"/>
                <w:szCs w:val="22"/>
              </w:rPr>
              <w:t>, ”B</w:t>
            </w:r>
            <w:proofErr w:type="gramEnd"/>
            <w:r w:rsidRPr="00F46361">
              <w:rPr>
                <w:rFonts w:ascii="Arial" w:hAnsi="Arial" w:cs="Arial"/>
                <w:sz w:val="22"/>
                <w:szCs w:val="22"/>
              </w:rPr>
              <w:t>”</w:t>
            </w:r>
            <w:proofErr w:type="gramStart"/>
            <w:r w:rsidR="00CB3920" w:rsidRPr="00F46361">
              <w:rPr>
                <w:rFonts w:ascii="Arial" w:hAnsi="Arial" w:cs="Arial"/>
                <w:sz w:val="22"/>
                <w:szCs w:val="22"/>
              </w:rPr>
              <w:t>, ”R</w:t>
            </w:r>
            <w:proofErr w:type="gramEnd"/>
            <w:r w:rsidR="00CB3920" w:rsidRPr="00F46361">
              <w:rPr>
                <w:rFonts w:ascii="Arial" w:hAnsi="Arial" w:cs="Arial"/>
                <w:sz w:val="22"/>
                <w:szCs w:val="22"/>
              </w:rPr>
              <w:t xml:space="preserve">” </w:t>
            </w:r>
            <w:proofErr w:type="gramStart"/>
            <w:r w:rsidR="00CB3920" w:rsidRPr="00F46361">
              <w:rPr>
                <w:rFonts w:ascii="Arial" w:hAnsi="Arial" w:cs="Arial"/>
                <w:sz w:val="22"/>
                <w:szCs w:val="22"/>
              </w:rPr>
              <w:t>eller ”I</w:t>
            </w:r>
            <w:proofErr w:type="gramEnd"/>
            <w:r w:rsidRPr="00F46361">
              <w:rPr>
                <w:rFonts w:ascii="Arial" w:hAnsi="Arial" w:cs="Arial"/>
                <w:sz w:val="22"/>
                <w:szCs w:val="22"/>
              </w:rPr>
              <w:t>”.</w:t>
            </w:r>
            <w:r w:rsidR="002A2A05">
              <w:rPr>
                <w:rFonts w:ascii="Arial" w:hAnsi="Arial" w:cs="Arial"/>
                <w:sz w:val="22"/>
                <w:szCs w:val="22"/>
              </w:rPr>
              <w:t xml:space="preserve"> </w:t>
            </w:r>
          </w:p>
          <w:p w14:paraId="3668CE99" w14:textId="77777777" w:rsidR="001469D8" w:rsidRPr="00F46361" w:rsidRDefault="001469D8" w:rsidP="001469D8">
            <w:pPr>
              <w:rPr>
                <w:rFonts w:ascii="Arial" w:hAnsi="Arial" w:cs="Arial"/>
                <w:sz w:val="22"/>
                <w:szCs w:val="22"/>
              </w:rPr>
            </w:pPr>
          </w:p>
          <w:p w14:paraId="6DCA8F55" w14:textId="77777777" w:rsidR="001469D8" w:rsidRPr="00F46361" w:rsidRDefault="0069637D" w:rsidP="001469D8">
            <w:pPr>
              <w:rPr>
                <w:rFonts w:ascii="Arial" w:hAnsi="Arial" w:cs="Arial"/>
                <w:sz w:val="22"/>
                <w:szCs w:val="22"/>
              </w:rPr>
            </w:pPr>
            <w:r>
              <w:rPr>
                <w:rFonts w:ascii="Arial" w:hAnsi="Arial" w:cs="Arial"/>
                <w:b/>
                <w:bCs/>
                <w:sz w:val="22"/>
                <w:szCs w:val="22"/>
              </w:rPr>
              <w:t>M</w:t>
            </w:r>
            <w:r w:rsidR="001469D8" w:rsidRPr="00F46361">
              <w:rPr>
                <w:rFonts w:ascii="Arial" w:hAnsi="Arial" w:cs="Arial"/>
                <w:b/>
                <w:bCs/>
                <w:sz w:val="22"/>
                <w:szCs w:val="22"/>
              </w:rPr>
              <w:t xml:space="preserve"> - </w:t>
            </w:r>
            <w:r w:rsidR="002A2A05">
              <w:rPr>
                <w:rFonts w:ascii="Arial" w:hAnsi="Arial" w:cs="Arial"/>
                <w:b/>
                <w:bCs/>
                <w:sz w:val="22"/>
                <w:szCs w:val="22"/>
              </w:rPr>
              <w:t>Må-</w:t>
            </w:r>
            <w:r w:rsidR="001469D8" w:rsidRPr="00F46361">
              <w:rPr>
                <w:rFonts w:ascii="Arial" w:hAnsi="Arial" w:cs="Arial"/>
                <w:b/>
                <w:bCs/>
                <w:sz w:val="22"/>
                <w:szCs w:val="22"/>
              </w:rPr>
              <w:t>krav</w:t>
            </w:r>
            <w:r w:rsidR="001469D8" w:rsidRPr="00F46361">
              <w:rPr>
                <w:rFonts w:ascii="Arial" w:hAnsi="Arial" w:cs="Arial"/>
                <w:sz w:val="22"/>
                <w:szCs w:val="22"/>
              </w:rPr>
              <w:t xml:space="preserve">. </w:t>
            </w:r>
            <w:r>
              <w:rPr>
                <w:rFonts w:ascii="Arial" w:hAnsi="Arial" w:cs="Arial"/>
                <w:sz w:val="22"/>
                <w:szCs w:val="22"/>
              </w:rPr>
              <w:t xml:space="preserve">Kravet MÅ oppfylles. </w:t>
            </w:r>
            <w:r w:rsidR="001469D8" w:rsidRPr="00F46361">
              <w:rPr>
                <w:rFonts w:ascii="Arial" w:hAnsi="Arial" w:cs="Arial"/>
                <w:sz w:val="22"/>
                <w:szCs w:val="22"/>
              </w:rPr>
              <w:t>Leverandør som svarer nei, skal avvises. Leverandør må møte dette kravet for å være med videre i konkurransen. Kravet vil ikke bli evaluert blant tildelingskriteriene.</w:t>
            </w:r>
          </w:p>
          <w:p w14:paraId="0EE9A239" w14:textId="77777777" w:rsidR="001469D8" w:rsidRPr="00F46361" w:rsidRDefault="001469D8" w:rsidP="001469D8">
            <w:pPr>
              <w:rPr>
                <w:rFonts w:ascii="Arial" w:hAnsi="Arial" w:cs="Arial"/>
                <w:b/>
                <w:szCs w:val="22"/>
              </w:rPr>
            </w:pPr>
          </w:p>
          <w:p w14:paraId="34011F60" w14:textId="77777777" w:rsidR="001469D8" w:rsidRPr="00F46361" w:rsidRDefault="001469D8" w:rsidP="001469D8">
            <w:pPr>
              <w:rPr>
                <w:rFonts w:ascii="Arial" w:hAnsi="Arial" w:cs="Arial"/>
                <w:sz w:val="22"/>
                <w:szCs w:val="22"/>
              </w:rPr>
            </w:pPr>
            <w:r w:rsidRPr="00F46361">
              <w:rPr>
                <w:rFonts w:ascii="Arial" w:hAnsi="Arial" w:cs="Arial"/>
                <w:b/>
                <w:bCs/>
                <w:sz w:val="22"/>
                <w:szCs w:val="22"/>
              </w:rPr>
              <w:t>B – Bør krav</w:t>
            </w:r>
            <w:r w:rsidRPr="00F46361">
              <w:rPr>
                <w:rFonts w:ascii="Arial" w:hAnsi="Arial" w:cs="Arial"/>
                <w:sz w:val="22"/>
                <w:szCs w:val="22"/>
              </w:rPr>
              <w:t>. Kravet er et ønske og svarene fra leverandører vil bli evaluert.</w:t>
            </w:r>
          </w:p>
          <w:p w14:paraId="2A1D8855" w14:textId="77777777" w:rsidR="001469D8" w:rsidRPr="00F46361" w:rsidRDefault="001469D8" w:rsidP="001469D8">
            <w:pPr>
              <w:rPr>
                <w:rFonts w:ascii="Arial" w:hAnsi="Arial" w:cs="Arial"/>
                <w:sz w:val="22"/>
                <w:szCs w:val="22"/>
              </w:rPr>
            </w:pPr>
          </w:p>
          <w:p w14:paraId="4A03F248" w14:textId="77777777" w:rsidR="002D5BA4" w:rsidRDefault="001469D8" w:rsidP="001469D8">
            <w:pPr>
              <w:rPr>
                <w:rFonts w:ascii="Arial" w:hAnsi="Arial" w:cs="Arial"/>
                <w:sz w:val="22"/>
                <w:szCs w:val="22"/>
              </w:rPr>
            </w:pPr>
            <w:r w:rsidRPr="00F46361">
              <w:rPr>
                <w:rFonts w:ascii="Arial" w:hAnsi="Arial" w:cs="Arial"/>
                <w:b/>
                <w:sz w:val="22"/>
                <w:szCs w:val="22"/>
              </w:rPr>
              <w:t xml:space="preserve">R- Redegjøre. </w:t>
            </w:r>
            <w:r w:rsidRPr="00F46361">
              <w:rPr>
                <w:rFonts w:ascii="Arial" w:hAnsi="Arial" w:cs="Arial"/>
                <w:sz w:val="22"/>
                <w:szCs w:val="22"/>
              </w:rPr>
              <w:t xml:space="preserve">Leverandør skal gi en grundig beskrivelse/redegjørelse av kravet. </w:t>
            </w:r>
            <w:proofErr w:type="gramStart"/>
            <w:r w:rsidRPr="00F46361">
              <w:rPr>
                <w:rFonts w:ascii="Arial" w:hAnsi="Arial" w:cs="Arial"/>
                <w:sz w:val="22"/>
                <w:szCs w:val="22"/>
              </w:rPr>
              <w:t>”R</w:t>
            </w:r>
            <w:proofErr w:type="gramEnd"/>
            <w:r w:rsidRPr="00F46361">
              <w:rPr>
                <w:rFonts w:ascii="Arial" w:hAnsi="Arial" w:cs="Arial"/>
                <w:sz w:val="22"/>
                <w:szCs w:val="22"/>
              </w:rPr>
              <w:t xml:space="preserve">”. </w:t>
            </w:r>
          </w:p>
          <w:p w14:paraId="14727FFD" w14:textId="77777777" w:rsidR="001469D8" w:rsidRDefault="001469D8" w:rsidP="001469D8">
            <w:pPr>
              <w:rPr>
                <w:rFonts w:ascii="Arial" w:hAnsi="Arial" w:cs="Arial"/>
                <w:sz w:val="22"/>
                <w:szCs w:val="22"/>
              </w:rPr>
            </w:pPr>
            <w:r w:rsidRPr="00F46361">
              <w:rPr>
                <w:rFonts w:ascii="Arial" w:hAnsi="Arial" w:cs="Arial"/>
                <w:sz w:val="22"/>
                <w:szCs w:val="22"/>
              </w:rPr>
              <w:t>Leverandør som ikke redegjør for de ulike kravene, kan bli trukket i poeng i evalueringen</w:t>
            </w:r>
            <w:r w:rsidR="002D5BA4">
              <w:rPr>
                <w:rFonts w:ascii="Arial" w:hAnsi="Arial" w:cs="Arial"/>
                <w:sz w:val="22"/>
                <w:szCs w:val="22"/>
              </w:rPr>
              <w:t xml:space="preserve"> (B)</w:t>
            </w:r>
            <w:r w:rsidRPr="00F46361">
              <w:rPr>
                <w:rFonts w:ascii="Arial" w:hAnsi="Arial" w:cs="Arial"/>
                <w:sz w:val="22"/>
                <w:szCs w:val="22"/>
              </w:rPr>
              <w:t>.</w:t>
            </w:r>
            <w:r w:rsidR="002D5BA4">
              <w:rPr>
                <w:rFonts w:ascii="Arial" w:hAnsi="Arial" w:cs="Arial"/>
                <w:sz w:val="22"/>
                <w:szCs w:val="22"/>
              </w:rPr>
              <w:t xml:space="preserve"> </w:t>
            </w:r>
          </w:p>
          <w:p w14:paraId="07A4B97F" w14:textId="77777777" w:rsidR="002D5BA4" w:rsidRDefault="002D5BA4" w:rsidP="001469D8">
            <w:pPr>
              <w:rPr>
                <w:rFonts w:ascii="Arial" w:hAnsi="Arial" w:cs="Arial"/>
                <w:sz w:val="22"/>
                <w:szCs w:val="22"/>
              </w:rPr>
            </w:pPr>
            <w:r w:rsidRPr="002D5BA4">
              <w:rPr>
                <w:rFonts w:ascii="Arial" w:hAnsi="Arial" w:cs="Arial"/>
                <w:sz w:val="22"/>
                <w:szCs w:val="22"/>
              </w:rPr>
              <w:t>Leverandør som ikke redegjør for minimumskrav</w:t>
            </w:r>
            <w:r>
              <w:rPr>
                <w:rFonts w:ascii="Arial" w:hAnsi="Arial" w:cs="Arial"/>
                <w:sz w:val="22"/>
                <w:szCs w:val="22"/>
              </w:rPr>
              <w:t xml:space="preserve"> (M)</w:t>
            </w:r>
            <w:r w:rsidRPr="002D5BA4">
              <w:rPr>
                <w:rFonts w:ascii="Arial" w:hAnsi="Arial" w:cs="Arial"/>
                <w:sz w:val="22"/>
                <w:szCs w:val="22"/>
              </w:rPr>
              <w:t xml:space="preserve"> </w:t>
            </w:r>
            <w:r>
              <w:rPr>
                <w:rFonts w:ascii="Arial" w:hAnsi="Arial" w:cs="Arial"/>
                <w:sz w:val="22"/>
                <w:szCs w:val="22"/>
              </w:rPr>
              <w:t xml:space="preserve">der det er angitt </w:t>
            </w:r>
            <w:r w:rsidR="00353FA1">
              <w:rPr>
                <w:rFonts w:ascii="Arial" w:hAnsi="Arial" w:cs="Arial"/>
                <w:sz w:val="22"/>
                <w:szCs w:val="22"/>
              </w:rPr>
              <w:t xml:space="preserve">(M/B) </w:t>
            </w:r>
            <w:r w:rsidR="004105E5">
              <w:rPr>
                <w:rFonts w:ascii="Arial" w:hAnsi="Arial" w:cs="Arial"/>
                <w:sz w:val="22"/>
                <w:szCs w:val="22"/>
              </w:rPr>
              <w:t>kan bli avvist</w:t>
            </w:r>
            <w:r w:rsidRPr="002D5BA4">
              <w:rPr>
                <w:rFonts w:ascii="Arial" w:hAnsi="Arial" w:cs="Arial"/>
                <w:sz w:val="22"/>
                <w:szCs w:val="22"/>
              </w:rPr>
              <w:t>.</w:t>
            </w:r>
          </w:p>
          <w:p w14:paraId="556CF389" w14:textId="77777777" w:rsidR="0069637D" w:rsidRDefault="0069637D" w:rsidP="001469D8">
            <w:pPr>
              <w:rPr>
                <w:rFonts w:ascii="Arial" w:hAnsi="Arial" w:cs="Arial"/>
                <w:sz w:val="22"/>
                <w:szCs w:val="22"/>
              </w:rPr>
            </w:pPr>
          </w:p>
          <w:p w14:paraId="4FC7A3AA" w14:textId="77777777" w:rsidR="00CB3920" w:rsidRPr="00F46361" w:rsidRDefault="00CB3920" w:rsidP="001469D8">
            <w:pPr>
              <w:rPr>
                <w:rFonts w:ascii="Arial" w:hAnsi="Arial" w:cs="Arial"/>
                <w:sz w:val="22"/>
                <w:szCs w:val="22"/>
              </w:rPr>
            </w:pPr>
            <w:r w:rsidRPr="00F46361">
              <w:rPr>
                <w:rFonts w:ascii="Arial" w:hAnsi="Arial" w:cs="Arial"/>
                <w:b/>
                <w:sz w:val="22"/>
                <w:szCs w:val="22"/>
              </w:rPr>
              <w:t xml:space="preserve">I - informasjon. </w:t>
            </w:r>
            <w:r w:rsidRPr="00F46361">
              <w:rPr>
                <w:rFonts w:ascii="Arial" w:hAnsi="Arial" w:cs="Arial"/>
                <w:sz w:val="22"/>
                <w:szCs w:val="22"/>
              </w:rPr>
              <w:t>Informasjon fra oppdragsgiver til leverandør</w:t>
            </w:r>
          </w:p>
          <w:p w14:paraId="38DE82E1" w14:textId="77777777" w:rsidR="001469D8" w:rsidRPr="00F46361" w:rsidRDefault="001469D8" w:rsidP="001469D8">
            <w:pPr>
              <w:rPr>
                <w:rFonts w:ascii="Arial" w:hAnsi="Arial" w:cs="Arial"/>
                <w:sz w:val="22"/>
                <w:szCs w:val="22"/>
              </w:rPr>
            </w:pPr>
          </w:p>
          <w:p w14:paraId="4B4FCE93" w14:textId="77777777" w:rsidR="001469D8" w:rsidRPr="00F46361" w:rsidRDefault="001469D8" w:rsidP="001469D8">
            <w:pPr>
              <w:rPr>
                <w:rFonts w:ascii="Arial" w:hAnsi="Arial" w:cs="Arial"/>
                <w:sz w:val="22"/>
                <w:szCs w:val="22"/>
              </w:rPr>
            </w:pPr>
            <w:r w:rsidRPr="00F46361">
              <w:rPr>
                <w:rFonts w:ascii="Arial" w:hAnsi="Arial" w:cs="Arial"/>
                <w:sz w:val="22"/>
                <w:szCs w:val="22"/>
              </w:rPr>
              <w:t>Leverandøren skal svare ja/nei om kravet aksepteres.</w:t>
            </w:r>
          </w:p>
          <w:p w14:paraId="4FB4B944" w14:textId="77777777" w:rsidR="001469D8" w:rsidRPr="00F46361" w:rsidRDefault="001469D8" w:rsidP="001469D8">
            <w:pPr>
              <w:rPr>
                <w:rFonts w:ascii="Arial" w:hAnsi="Arial" w:cs="Arial"/>
                <w:sz w:val="22"/>
                <w:szCs w:val="22"/>
              </w:rPr>
            </w:pPr>
          </w:p>
          <w:p w14:paraId="633433B4" w14:textId="77777777" w:rsidR="00E107EB" w:rsidRPr="002A2A05" w:rsidRDefault="001469D8" w:rsidP="005827C3">
            <w:pPr>
              <w:rPr>
                <w:rFonts w:ascii="Arial" w:hAnsi="Arial" w:cs="Arial"/>
                <w:sz w:val="22"/>
                <w:szCs w:val="22"/>
              </w:rPr>
            </w:pPr>
            <w:r w:rsidRPr="00F46361">
              <w:rPr>
                <w:rFonts w:ascii="Arial" w:hAnsi="Arial" w:cs="Arial"/>
                <w:sz w:val="22"/>
                <w:szCs w:val="22"/>
              </w:rPr>
              <w:t xml:space="preserve">Leverandør bes besvare kravene i dokumentet, men det åpnes for at enkelte krav kan beskrives nærmere i vedlegg. Det må klart </w:t>
            </w:r>
            <w:proofErr w:type="gramStart"/>
            <w:r w:rsidRPr="00F46361">
              <w:rPr>
                <w:rFonts w:ascii="Arial" w:hAnsi="Arial" w:cs="Arial"/>
                <w:sz w:val="22"/>
                <w:szCs w:val="22"/>
              </w:rPr>
              <w:t>fremkomme</w:t>
            </w:r>
            <w:proofErr w:type="gramEnd"/>
            <w:r w:rsidRPr="00F46361">
              <w:rPr>
                <w:rFonts w:ascii="Arial" w:hAnsi="Arial" w:cs="Arial"/>
                <w:sz w:val="22"/>
                <w:szCs w:val="22"/>
              </w:rPr>
              <w:t xml:space="preserve"> av utfylt kravspesifikasjon hvor nærmere informasjon i tilknytning til kravet finnes. En generell henvisning til vedlegg godtas ikke. Det skal da være tydelig henvisning til kravnummer.</w:t>
            </w:r>
          </w:p>
        </w:tc>
      </w:tr>
    </w:tbl>
    <w:p w14:paraId="5D03B549" w14:textId="77777777" w:rsidR="00E107EB" w:rsidRDefault="00E107EB" w:rsidP="00D91957">
      <w:pPr>
        <w:ind w:left="360"/>
        <w:rPr>
          <w:rFonts w:ascii="Calibri" w:hAnsi="Calibri"/>
          <w:b/>
          <w:szCs w:val="22"/>
        </w:rPr>
      </w:pPr>
    </w:p>
    <w:p w14:paraId="724E9146" w14:textId="77777777" w:rsidR="00E107EB" w:rsidRDefault="00E107EB" w:rsidP="00DF30F9">
      <w:pPr>
        <w:pStyle w:val="Overskrift1"/>
        <w:rPr>
          <w:rFonts w:ascii="Arial" w:hAnsi="Arial" w:cs="Arial"/>
          <w:sz w:val="24"/>
          <w:szCs w:val="24"/>
        </w:rPr>
      </w:pPr>
      <w:r w:rsidRPr="004C5927">
        <w:rPr>
          <w:sz w:val="24"/>
          <w:szCs w:val="24"/>
        </w:rPr>
        <w:t xml:space="preserve"> </w:t>
      </w:r>
      <w:bookmarkStart w:id="10" w:name="_Toc313452293"/>
      <w:bookmarkStart w:id="11" w:name="_Toc45268215"/>
      <w:r w:rsidRPr="004C5927">
        <w:rPr>
          <w:rFonts w:ascii="Arial" w:hAnsi="Arial" w:cs="Arial"/>
          <w:sz w:val="24"/>
          <w:szCs w:val="24"/>
        </w:rPr>
        <w:t>Generelt</w:t>
      </w:r>
      <w:bookmarkEnd w:id="10"/>
      <w:bookmarkEnd w:id="11"/>
    </w:p>
    <w:p w14:paraId="4B282FE0" w14:textId="77777777" w:rsidR="006367F4" w:rsidRPr="006367F4" w:rsidRDefault="006367F4" w:rsidP="006367F4"/>
    <w:tbl>
      <w:tblPr>
        <w:tblW w:w="101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10123"/>
      </w:tblGrid>
      <w:tr w:rsidR="00E107EB" w:rsidRPr="00F46361" w14:paraId="1FF9744A" w14:textId="77777777" w:rsidTr="00F60D6D">
        <w:trPr>
          <w:trHeight w:val="213"/>
          <w:tblCellSpacing w:w="20" w:type="dxa"/>
        </w:trPr>
        <w:tc>
          <w:tcPr>
            <w:tcW w:w="10043" w:type="dxa"/>
            <w:shd w:val="clear" w:color="auto" w:fill="DBE5F1"/>
            <w:vAlign w:val="center"/>
          </w:tcPr>
          <w:p w14:paraId="5FC1918B" w14:textId="77777777" w:rsidR="00E107EB" w:rsidRPr="002E52B3" w:rsidRDefault="00E107EB" w:rsidP="00DF30F9">
            <w:pPr>
              <w:pStyle w:val="Overskrift2"/>
              <w:rPr>
                <w:rFonts w:ascii="Arial" w:hAnsi="Arial" w:cs="Arial"/>
                <w:sz w:val="24"/>
                <w:szCs w:val="24"/>
              </w:rPr>
            </w:pPr>
            <w:bookmarkStart w:id="12" w:name="_Toc45268216"/>
            <w:bookmarkStart w:id="13" w:name="_Toc313452294"/>
            <w:r w:rsidRPr="002E52B3">
              <w:rPr>
                <w:rFonts w:ascii="Arial" w:hAnsi="Arial" w:cs="Arial"/>
                <w:sz w:val="24"/>
                <w:szCs w:val="24"/>
              </w:rPr>
              <w:t>Oppdragsgiver ønsker tilbud på følgende</w:t>
            </w:r>
            <w:bookmarkEnd w:id="12"/>
            <w:r w:rsidRPr="002E52B3">
              <w:rPr>
                <w:rFonts w:ascii="Arial" w:hAnsi="Arial" w:cs="Arial"/>
                <w:sz w:val="24"/>
                <w:szCs w:val="24"/>
              </w:rPr>
              <w:t xml:space="preserve"> </w:t>
            </w:r>
            <w:bookmarkEnd w:id="13"/>
          </w:p>
        </w:tc>
      </w:tr>
      <w:tr w:rsidR="00E107EB" w:rsidRPr="009E3095" w14:paraId="5F8D87CD" w14:textId="77777777" w:rsidTr="00E70FB7">
        <w:trPr>
          <w:trHeight w:val="833"/>
          <w:tblCellSpacing w:w="20" w:type="dxa"/>
        </w:trPr>
        <w:tc>
          <w:tcPr>
            <w:tcW w:w="10043" w:type="dxa"/>
          </w:tcPr>
          <w:p w14:paraId="3FEEF8D9" w14:textId="66F409E7" w:rsidR="00B615C9" w:rsidRDefault="00822430" w:rsidP="005827C3">
            <w:pPr>
              <w:rPr>
                <w:rFonts w:ascii="Arial" w:hAnsi="Arial" w:cs="Arial"/>
                <w:sz w:val="22"/>
                <w:szCs w:val="22"/>
              </w:rPr>
            </w:pPr>
            <w:r>
              <w:rPr>
                <w:rFonts w:ascii="Arial" w:hAnsi="Arial" w:cs="Arial"/>
                <w:sz w:val="22"/>
                <w:szCs w:val="22"/>
              </w:rPr>
              <w:t>Orkland kommune</w:t>
            </w:r>
            <w:r w:rsidR="00E107EB" w:rsidRPr="00F46361">
              <w:rPr>
                <w:rFonts w:ascii="Arial" w:hAnsi="Arial" w:cs="Arial"/>
                <w:sz w:val="22"/>
                <w:szCs w:val="22"/>
              </w:rPr>
              <w:t xml:space="preserve"> (Oppdrags</w:t>
            </w:r>
            <w:r w:rsidR="005827C3" w:rsidRPr="00F46361">
              <w:rPr>
                <w:rFonts w:ascii="Arial" w:hAnsi="Arial" w:cs="Arial"/>
                <w:sz w:val="22"/>
                <w:szCs w:val="22"/>
              </w:rPr>
              <w:t>giver) i</w:t>
            </w:r>
            <w:r w:rsidR="00E107EB" w:rsidRPr="00F46361">
              <w:rPr>
                <w:rFonts w:ascii="Arial" w:hAnsi="Arial" w:cs="Arial"/>
                <w:sz w:val="22"/>
                <w:szCs w:val="22"/>
              </w:rPr>
              <w:t xml:space="preserve">nviterer med dette til konkurranse for inngåelse av rammeavtale </w:t>
            </w:r>
            <w:proofErr w:type="gramStart"/>
            <w:r w:rsidR="00E107EB" w:rsidRPr="00F46361">
              <w:rPr>
                <w:rFonts w:ascii="Arial" w:hAnsi="Arial" w:cs="Arial"/>
                <w:sz w:val="22"/>
                <w:szCs w:val="22"/>
              </w:rPr>
              <w:t>vedrørende</w:t>
            </w:r>
            <w:proofErr w:type="gramEnd"/>
            <w:r w:rsidR="00E107EB" w:rsidRPr="00F46361">
              <w:rPr>
                <w:rFonts w:ascii="Arial" w:hAnsi="Arial" w:cs="Arial"/>
                <w:sz w:val="22"/>
                <w:szCs w:val="22"/>
              </w:rPr>
              <w:t xml:space="preserve"> kjøp av </w:t>
            </w:r>
            <w:r w:rsidR="005827C3" w:rsidRPr="00F46361">
              <w:rPr>
                <w:rFonts w:ascii="Arial" w:hAnsi="Arial" w:cs="Arial"/>
                <w:sz w:val="22"/>
                <w:szCs w:val="22"/>
              </w:rPr>
              <w:t>Legemidler og apotekspesifikke varer</w:t>
            </w:r>
            <w:r w:rsidR="00EF701A">
              <w:rPr>
                <w:rFonts w:ascii="Arial" w:hAnsi="Arial" w:cs="Arial"/>
                <w:sz w:val="22"/>
                <w:szCs w:val="22"/>
              </w:rPr>
              <w:t xml:space="preserve"> og</w:t>
            </w:r>
            <w:r w:rsidR="005827C3" w:rsidRPr="00F46361">
              <w:rPr>
                <w:rFonts w:ascii="Arial" w:hAnsi="Arial" w:cs="Arial"/>
                <w:sz w:val="22"/>
                <w:szCs w:val="22"/>
              </w:rPr>
              <w:t xml:space="preserve"> dosepakkede medisiner/multidose</w:t>
            </w:r>
            <w:r w:rsidR="00EF701A">
              <w:rPr>
                <w:rFonts w:ascii="Arial" w:hAnsi="Arial" w:cs="Arial"/>
                <w:sz w:val="22"/>
                <w:szCs w:val="22"/>
              </w:rPr>
              <w:t>.</w:t>
            </w:r>
          </w:p>
          <w:p w14:paraId="4DCD7EFD" w14:textId="3267FA68" w:rsidR="00B615C9" w:rsidRPr="0031346F" w:rsidRDefault="001F18D8" w:rsidP="0031346F">
            <w:pPr>
              <w:rPr>
                <w:rFonts w:ascii="Arial" w:hAnsi="Arial" w:cs="Arial"/>
                <w:color w:val="FF0000"/>
                <w:sz w:val="22"/>
                <w:szCs w:val="22"/>
              </w:rPr>
            </w:pPr>
            <w:ins w:id="14" w:author="Xia Zhao Løseth" w:date="2026-08-12T09:51:00Z">
              <w:r w:rsidRPr="001F18D8">
                <w:rPr>
                  <w:rFonts w:ascii="Arial" w:hAnsi="Arial" w:cs="Arial"/>
                  <w:sz w:val="22"/>
                  <w:szCs w:val="22"/>
                </w:rPr>
                <w:t xml:space="preserve">legemiddelkostnaden til hjemmeboende som betales av bruker ikke inngår i kommunens legemiddelkostnader, men at tjenester knyttet til bestilling, </w:t>
              </w:r>
              <w:proofErr w:type="gramStart"/>
              <w:r w:rsidRPr="001F18D8">
                <w:rPr>
                  <w:rFonts w:ascii="Arial" w:hAnsi="Arial" w:cs="Arial"/>
                  <w:sz w:val="22"/>
                  <w:szCs w:val="22"/>
                </w:rPr>
                <w:t>pakking,</w:t>
              </w:r>
              <w:proofErr w:type="gramEnd"/>
              <w:r w:rsidRPr="001F18D8">
                <w:rPr>
                  <w:rFonts w:ascii="Arial" w:hAnsi="Arial" w:cs="Arial"/>
                  <w:sz w:val="22"/>
                  <w:szCs w:val="22"/>
                </w:rPr>
                <w:t xml:space="preserve"> utlevering/logistikk kan omfattes når det </w:t>
              </w:r>
              <w:proofErr w:type="gramStart"/>
              <w:r w:rsidRPr="001F18D8">
                <w:rPr>
                  <w:rFonts w:ascii="Arial" w:hAnsi="Arial" w:cs="Arial"/>
                  <w:sz w:val="22"/>
                  <w:szCs w:val="22"/>
                </w:rPr>
                <w:t>fremgår</w:t>
              </w:r>
              <w:proofErr w:type="gramEnd"/>
              <w:r w:rsidRPr="001F18D8">
                <w:rPr>
                  <w:rFonts w:ascii="Arial" w:hAnsi="Arial" w:cs="Arial"/>
                  <w:sz w:val="22"/>
                  <w:szCs w:val="22"/>
                </w:rPr>
                <w:t xml:space="preserve"> av kravspesifikasjonen.</w:t>
              </w:r>
            </w:ins>
          </w:p>
        </w:tc>
      </w:tr>
      <w:tr w:rsidR="007E1208" w:rsidRPr="002E52B3" w14:paraId="2DC1B378" w14:textId="77777777" w:rsidTr="00DE21F5">
        <w:trPr>
          <w:trHeight w:val="213"/>
          <w:tblCellSpacing w:w="20" w:type="dxa"/>
        </w:trPr>
        <w:tc>
          <w:tcPr>
            <w:tcW w:w="10043" w:type="dxa"/>
            <w:shd w:val="clear" w:color="auto" w:fill="DBE5F1"/>
            <w:vAlign w:val="center"/>
          </w:tcPr>
          <w:p w14:paraId="539F9FC9" w14:textId="77777777" w:rsidR="007E1208" w:rsidRPr="007E1208" w:rsidRDefault="007E1208" w:rsidP="00DF30F9">
            <w:pPr>
              <w:pStyle w:val="Overskrift2"/>
              <w:rPr>
                <w:rFonts w:ascii="Arial" w:hAnsi="Arial" w:cs="Arial"/>
                <w:sz w:val="24"/>
                <w:szCs w:val="24"/>
              </w:rPr>
            </w:pPr>
            <w:r>
              <w:rPr>
                <w:rFonts w:ascii="Arial" w:hAnsi="Arial" w:cs="Arial"/>
                <w:sz w:val="24"/>
                <w:szCs w:val="24"/>
              </w:rPr>
              <w:t xml:space="preserve"> </w:t>
            </w:r>
            <w:bookmarkStart w:id="15" w:name="_Toc45268217"/>
            <w:r>
              <w:rPr>
                <w:rFonts w:ascii="Arial" w:hAnsi="Arial" w:cs="Arial"/>
                <w:sz w:val="24"/>
                <w:szCs w:val="24"/>
              </w:rPr>
              <w:t>Informasjon om oppdragsgivers rutiner og prosedyrer</w:t>
            </w:r>
            <w:bookmarkEnd w:id="15"/>
          </w:p>
        </w:tc>
      </w:tr>
      <w:tr w:rsidR="007E1208" w:rsidRPr="007E1208" w14:paraId="41C1B176" w14:textId="77777777" w:rsidTr="007E1208">
        <w:trPr>
          <w:trHeight w:val="213"/>
          <w:tblCellSpacing w:w="20" w:type="dxa"/>
        </w:trPr>
        <w:tc>
          <w:tcPr>
            <w:tcW w:w="10043" w:type="dxa"/>
            <w:vAlign w:val="center"/>
          </w:tcPr>
          <w:p w14:paraId="1138D7DB" w14:textId="26A46B2E" w:rsidR="007E1208" w:rsidRPr="00982B3F" w:rsidRDefault="002D5BA4" w:rsidP="007E1208">
            <w:pPr>
              <w:rPr>
                <w:rFonts w:ascii="Arial" w:hAnsi="Arial" w:cs="Arial"/>
                <w:sz w:val="22"/>
                <w:szCs w:val="22"/>
              </w:rPr>
            </w:pPr>
            <w:r w:rsidRPr="002D5BA4">
              <w:rPr>
                <w:rFonts w:ascii="Arial" w:hAnsi="Arial" w:cs="Arial"/>
                <w:sz w:val="22"/>
                <w:szCs w:val="22"/>
              </w:rPr>
              <w:t>T</w:t>
            </w:r>
            <w:r w:rsidR="007E1208" w:rsidRPr="00FD26AD">
              <w:rPr>
                <w:rFonts w:ascii="Arial" w:hAnsi="Arial" w:cs="Arial"/>
                <w:sz w:val="22"/>
                <w:szCs w:val="22"/>
              </w:rPr>
              <w:t xml:space="preserve">ilbyder finner vedlagt en oversikt over virksomheter, leveringssteder og kontaktpersoner hvor det er brukere pr i </w:t>
            </w:r>
            <w:r w:rsidR="007E1208" w:rsidRPr="00F8568E">
              <w:rPr>
                <w:rFonts w:ascii="Arial" w:hAnsi="Arial" w:cs="Arial"/>
                <w:sz w:val="22"/>
                <w:szCs w:val="22"/>
              </w:rPr>
              <w:t xml:space="preserve">dag, </w:t>
            </w:r>
            <w:r w:rsidR="002A2A05" w:rsidRPr="00F8568E">
              <w:rPr>
                <w:rFonts w:ascii="Arial" w:hAnsi="Arial" w:cs="Arial"/>
                <w:sz w:val="22"/>
                <w:szCs w:val="22"/>
              </w:rPr>
              <w:t xml:space="preserve">jf. </w:t>
            </w:r>
            <w:r w:rsidR="007E1208" w:rsidRPr="00F8568E">
              <w:rPr>
                <w:rFonts w:ascii="Arial" w:hAnsi="Arial" w:cs="Arial"/>
                <w:sz w:val="22"/>
                <w:szCs w:val="22"/>
              </w:rPr>
              <w:t xml:space="preserve">vedlegg </w:t>
            </w:r>
            <w:r w:rsidR="00570850">
              <w:rPr>
                <w:rFonts w:ascii="Arial" w:hAnsi="Arial" w:cs="Arial"/>
                <w:sz w:val="22"/>
                <w:szCs w:val="22"/>
              </w:rPr>
              <w:t>3</w:t>
            </w:r>
            <w:r w:rsidR="00982B3F" w:rsidRPr="00F8568E">
              <w:rPr>
                <w:rFonts w:ascii="Arial" w:hAnsi="Arial" w:cs="Arial"/>
                <w:sz w:val="22"/>
                <w:szCs w:val="22"/>
              </w:rPr>
              <w:t>, adresseliste</w:t>
            </w:r>
            <w:r w:rsidR="00982B3F" w:rsidRPr="00982B3F">
              <w:rPr>
                <w:rFonts w:ascii="Arial" w:hAnsi="Arial" w:cs="Arial"/>
                <w:sz w:val="22"/>
                <w:szCs w:val="22"/>
              </w:rPr>
              <w:t>, kontaktpersoner</w:t>
            </w:r>
            <w:r w:rsidR="00570850">
              <w:rPr>
                <w:rFonts w:ascii="Arial" w:hAnsi="Arial" w:cs="Arial"/>
                <w:sz w:val="22"/>
                <w:szCs w:val="22"/>
              </w:rPr>
              <w:t xml:space="preserve">. </w:t>
            </w:r>
          </w:p>
          <w:p w14:paraId="4CBD9F82" w14:textId="53FBDDAD" w:rsidR="00FD26AD" w:rsidRPr="00570850" w:rsidRDefault="007E1208" w:rsidP="007E1208">
            <w:pPr>
              <w:rPr>
                <w:rFonts w:ascii="Arial" w:hAnsi="Arial" w:cs="Arial"/>
                <w:sz w:val="22"/>
                <w:szCs w:val="22"/>
              </w:rPr>
            </w:pPr>
            <w:r w:rsidRPr="00570850">
              <w:rPr>
                <w:rFonts w:ascii="Arial" w:hAnsi="Arial" w:cs="Arial"/>
                <w:sz w:val="22"/>
                <w:szCs w:val="22"/>
              </w:rPr>
              <w:t xml:space="preserve">Det skal </w:t>
            </w:r>
            <w:r w:rsidR="00FD26AD" w:rsidRPr="00570850">
              <w:rPr>
                <w:rFonts w:ascii="Arial" w:hAnsi="Arial" w:cs="Arial"/>
                <w:sz w:val="22"/>
                <w:szCs w:val="22"/>
              </w:rPr>
              <w:t xml:space="preserve">være </w:t>
            </w:r>
            <w:r w:rsidRPr="00570850">
              <w:rPr>
                <w:rFonts w:ascii="Arial" w:hAnsi="Arial" w:cs="Arial"/>
                <w:sz w:val="22"/>
                <w:szCs w:val="22"/>
              </w:rPr>
              <w:t>en gjensidig prosedyre</w:t>
            </w:r>
            <w:r w:rsidR="00FD26AD" w:rsidRPr="00570850">
              <w:rPr>
                <w:rFonts w:ascii="Arial" w:hAnsi="Arial" w:cs="Arial"/>
                <w:sz w:val="22"/>
                <w:szCs w:val="22"/>
              </w:rPr>
              <w:t>- og skjema-</w:t>
            </w:r>
            <w:r w:rsidRPr="00570850">
              <w:rPr>
                <w:rFonts w:ascii="Arial" w:hAnsi="Arial" w:cs="Arial"/>
                <w:sz w:val="22"/>
                <w:szCs w:val="22"/>
              </w:rPr>
              <w:t>utvikling mellom kommunen og valgt leverandør i etterkant av inngått avtale. De</w:t>
            </w:r>
            <w:r w:rsidR="00DB48E4" w:rsidRPr="00570850">
              <w:rPr>
                <w:rFonts w:ascii="Arial" w:hAnsi="Arial" w:cs="Arial"/>
                <w:sz w:val="22"/>
                <w:szCs w:val="22"/>
              </w:rPr>
              <w:t xml:space="preserve">tte </w:t>
            </w:r>
            <w:r w:rsidRPr="00570850">
              <w:rPr>
                <w:rFonts w:ascii="Arial" w:hAnsi="Arial" w:cs="Arial"/>
                <w:sz w:val="22"/>
                <w:szCs w:val="22"/>
              </w:rPr>
              <w:t>skal</w:t>
            </w:r>
            <w:r w:rsidR="00FD26AD" w:rsidRPr="00570850">
              <w:rPr>
                <w:rFonts w:ascii="Arial" w:hAnsi="Arial" w:cs="Arial"/>
                <w:sz w:val="22"/>
                <w:szCs w:val="22"/>
              </w:rPr>
              <w:t xml:space="preserve"> gjøre</w:t>
            </w:r>
            <w:r w:rsidRPr="00570850">
              <w:rPr>
                <w:rFonts w:ascii="Arial" w:hAnsi="Arial" w:cs="Arial"/>
                <w:sz w:val="22"/>
                <w:szCs w:val="22"/>
              </w:rPr>
              <w:t xml:space="preserve"> det enklere å fange opp eventuelle avvik i forhold til avtalen. </w:t>
            </w:r>
          </w:p>
          <w:p w14:paraId="219D2BD9" w14:textId="77777777" w:rsidR="007E1208" w:rsidRPr="00FD26AD" w:rsidRDefault="007E1208" w:rsidP="007E1208">
            <w:pPr>
              <w:rPr>
                <w:rFonts w:ascii="Arial" w:hAnsi="Arial" w:cs="Arial"/>
                <w:sz w:val="22"/>
                <w:szCs w:val="22"/>
              </w:rPr>
            </w:pPr>
            <w:r w:rsidRPr="00FD26AD">
              <w:rPr>
                <w:rFonts w:ascii="Arial" w:hAnsi="Arial" w:cs="Arial"/>
                <w:sz w:val="22"/>
                <w:szCs w:val="22"/>
              </w:rPr>
              <w:t>O</w:t>
            </w:r>
            <w:r w:rsidR="00C0301C" w:rsidRPr="00FD26AD">
              <w:rPr>
                <w:rFonts w:ascii="Arial" w:hAnsi="Arial" w:cs="Arial"/>
                <w:sz w:val="22"/>
                <w:szCs w:val="22"/>
              </w:rPr>
              <w:t>ppdragsgiver har et eget avvikssyst</w:t>
            </w:r>
            <w:r w:rsidRPr="00FD26AD">
              <w:rPr>
                <w:rFonts w:ascii="Arial" w:hAnsi="Arial" w:cs="Arial"/>
                <w:sz w:val="22"/>
                <w:szCs w:val="22"/>
              </w:rPr>
              <w:t>em</w:t>
            </w:r>
            <w:r w:rsidR="00DB48E4">
              <w:rPr>
                <w:rFonts w:ascii="Arial" w:hAnsi="Arial" w:cs="Arial"/>
                <w:sz w:val="22"/>
                <w:szCs w:val="22"/>
              </w:rPr>
              <w:t xml:space="preserve"> og </w:t>
            </w:r>
            <w:r w:rsidRPr="00FD26AD">
              <w:rPr>
                <w:rFonts w:ascii="Arial" w:hAnsi="Arial" w:cs="Arial"/>
                <w:sz w:val="22"/>
                <w:szCs w:val="22"/>
              </w:rPr>
              <w:t>dette skal benyttes for avvik knyttet mot denne avtalen.</w:t>
            </w:r>
          </w:p>
          <w:p w14:paraId="25A7F3B5" w14:textId="77777777" w:rsidR="007E1208" w:rsidRPr="00F46361" w:rsidRDefault="007E1208" w:rsidP="007E1208">
            <w:pPr>
              <w:rPr>
                <w:rFonts w:ascii="Arial" w:hAnsi="Arial" w:cs="Arial"/>
                <w:color w:val="FF0000"/>
                <w:sz w:val="22"/>
                <w:szCs w:val="22"/>
              </w:rPr>
            </w:pPr>
          </w:p>
          <w:p w14:paraId="373D325B" w14:textId="0F7EF6CA" w:rsidR="00577137" w:rsidRPr="002A2A05" w:rsidRDefault="00577137" w:rsidP="002A2A05">
            <w:pPr>
              <w:rPr>
                <w:rFonts w:ascii="Arial" w:hAnsi="Arial" w:cs="Arial"/>
                <w:sz w:val="22"/>
                <w:szCs w:val="22"/>
              </w:rPr>
            </w:pPr>
          </w:p>
        </w:tc>
      </w:tr>
      <w:tr w:rsidR="00E107EB" w:rsidRPr="002E52B3" w14:paraId="2F7AB80B" w14:textId="77777777" w:rsidTr="00DE21F5">
        <w:trPr>
          <w:trHeight w:val="213"/>
          <w:tblCellSpacing w:w="20" w:type="dxa"/>
        </w:trPr>
        <w:tc>
          <w:tcPr>
            <w:tcW w:w="10043" w:type="dxa"/>
            <w:shd w:val="clear" w:color="auto" w:fill="DBE5F1"/>
            <w:vAlign w:val="center"/>
          </w:tcPr>
          <w:p w14:paraId="3EC1E4FE" w14:textId="77777777" w:rsidR="00E107EB" w:rsidRPr="00DE21F5" w:rsidRDefault="00E107EB" w:rsidP="00DF30F9">
            <w:pPr>
              <w:pStyle w:val="Overskrift2"/>
            </w:pPr>
            <w:r w:rsidRPr="00AB2890">
              <w:rPr>
                <w:rFonts w:ascii="Arial" w:hAnsi="Arial" w:cs="Arial"/>
                <w:sz w:val="24"/>
                <w:szCs w:val="24"/>
              </w:rPr>
              <w:t xml:space="preserve"> </w:t>
            </w:r>
            <w:bookmarkStart w:id="16" w:name="_Toc45268218"/>
            <w:r w:rsidRPr="00AB2890">
              <w:rPr>
                <w:rFonts w:ascii="Arial" w:hAnsi="Arial" w:cs="Arial"/>
                <w:sz w:val="24"/>
                <w:szCs w:val="24"/>
              </w:rPr>
              <w:t>Estimat på varer/tjenester</w:t>
            </w:r>
            <w:bookmarkEnd w:id="16"/>
          </w:p>
        </w:tc>
      </w:tr>
      <w:tr w:rsidR="00E107EB" w:rsidRPr="009E3095" w14:paraId="17369B22" w14:textId="77777777" w:rsidTr="00F417E4">
        <w:trPr>
          <w:trHeight w:val="445"/>
          <w:tblCellSpacing w:w="20" w:type="dxa"/>
        </w:trPr>
        <w:tc>
          <w:tcPr>
            <w:tcW w:w="10043" w:type="dxa"/>
          </w:tcPr>
          <w:p w14:paraId="11F35AAF" w14:textId="77777777" w:rsidR="00E107EB" w:rsidRPr="00F46361" w:rsidRDefault="00E107EB" w:rsidP="00FA05D8">
            <w:pPr>
              <w:pStyle w:val="Brdtekst22"/>
              <w:tabs>
                <w:tab w:val="left" w:pos="8898"/>
              </w:tabs>
              <w:rPr>
                <w:rFonts w:ascii="Arial" w:hAnsi="Arial" w:cs="Arial"/>
                <w:i w:val="0"/>
                <w:color w:val="auto"/>
                <w:sz w:val="22"/>
                <w:szCs w:val="22"/>
              </w:rPr>
            </w:pPr>
            <w:r w:rsidRPr="00F46361">
              <w:rPr>
                <w:rFonts w:ascii="Arial" w:hAnsi="Arial" w:cs="Arial"/>
                <w:i w:val="0"/>
                <w:color w:val="auto"/>
                <w:sz w:val="22"/>
                <w:szCs w:val="22"/>
              </w:rPr>
              <w:t xml:space="preserve">Kontraktens varighet vil være 2 år med ensidig rett til opsjon for oppdragsgiver i 1+1 år. </w:t>
            </w:r>
            <w:r w:rsidR="00FA05D8" w:rsidRPr="00F46361">
              <w:rPr>
                <w:rFonts w:ascii="Arial" w:hAnsi="Arial" w:cs="Arial"/>
                <w:i w:val="0"/>
                <w:color w:val="auto"/>
                <w:sz w:val="22"/>
                <w:szCs w:val="22"/>
              </w:rPr>
              <w:tab/>
            </w:r>
          </w:p>
          <w:p w14:paraId="3FEAB980" w14:textId="77777777" w:rsidR="00FA05D8" w:rsidRPr="00F46361" w:rsidRDefault="00FA05D8" w:rsidP="00FA05D8">
            <w:pPr>
              <w:pStyle w:val="Brdtekst22"/>
              <w:tabs>
                <w:tab w:val="left" w:pos="8898"/>
              </w:tabs>
              <w:rPr>
                <w:rFonts w:ascii="Arial" w:hAnsi="Arial" w:cs="Arial"/>
                <w:i w:val="0"/>
                <w:color w:val="auto"/>
                <w:sz w:val="22"/>
                <w:szCs w:val="22"/>
              </w:rPr>
            </w:pPr>
          </w:p>
          <w:p w14:paraId="2ADB39BE" w14:textId="76451449" w:rsidR="00FA05D8" w:rsidRPr="00F46361" w:rsidRDefault="00FA05D8" w:rsidP="00FA05D8">
            <w:pPr>
              <w:pStyle w:val="Brdtekst22"/>
              <w:tabs>
                <w:tab w:val="left" w:pos="8898"/>
              </w:tabs>
              <w:rPr>
                <w:rFonts w:ascii="Arial" w:hAnsi="Arial" w:cs="Arial"/>
                <w:i w:val="0"/>
                <w:color w:val="auto"/>
                <w:sz w:val="22"/>
                <w:szCs w:val="22"/>
              </w:rPr>
            </w:pPr>
            <w:r w:rsidRPr="00F46361">
              <w:rPr>
                <w:rFonts w:ascii="Arial" w:hAnsi="Arial" w:cs="Arial"/>
                <w:i w:val="0"/>
                <w:color w:val="auto"/>
                <w:sz w:val="22"/>
                <w:szCs w:val="22"/>
              </w:rPr>
              <w:t>Kjøpsvolum for oppdragsgiver siste 12 måneder</w:t>
            </w:r>
            <w:r w:rsidR="002A2A05">
              <w:rPr>
                <w:rFonts w:ascii="Arial" w:hAnsi="Arial" w:cs="Arial"/>
                <w:i w:val="0"/>
                <w:color w:val="auto"/>
                <w:sz w:val="22"/>
                <w:szCs w:val="22"/>
              </w:rPr>
              <w:t xml:space="preserve"> </w:t>
            </w:r>
            <w:r w:rsidRPr="00F46361">
              <w:rPr>
                <w:rFonts w:ascii="Arial" w:hAnsi="Arial" w:cs="Arial"/>
                <w:i w:val="0"/>
                <w:color w:val="auto"/>
                <w:sz w:val="22"/>
                <w:szCs w:val="22"/>
              </w:rPr>
              <w:t>har vært</w:t>
            </w:r>
            <w:r w:rsidR="008B1A81">
              <w:rPr>
                <w:rFonts w:ascii="Arial" w:hAnsi="Arial" w:cs="Arial"/>
                <w:i w:val="0"/>
                <w:color w:val="auto"/>
                <w:sz w:val="22"/>
                <w:szCs w:val="22"/>
              </w:rPr>
              <w:t xml:space="preserve"> ca. </w:t>
            </w:r>
            <w:r w:rsidR="00497D35">
              <w:rPr>
                <w:rFonts w:ascii="Arial" w:hAnsi="Arial" w:cs="Arial"/>
                <w:i w:val="0"/>
                <w:color w:val="auto"/>
                <w:sz w:val="22"/>
                <w:szCs w:val="22"/>
              </w:rPr>
              <w:t xml:space="preserve">2,5 </w:t>
            </w:r>
            <w:r w:rsidR="008B1A81">
              <w:rPr>
                <w:rFonts w:ascii="Arial" w:hAnsi="Arial" w:cs="Arial"/>
                <w:i w:val="0"/>
                <w:color w:val="auto"/>
                <w:sz w:val="22"/>
                <w:szCs w:val="22"/>
              </w:rPr>
              <w:t>millioner kroner eksklusive</w:t>
            </w:r>
            <w:r w:rsidR="00C264BB">
              <w:rPr>
                <w:rFonts w:ascii="Arial" w:hAnsi="Arial" w:cs="Arial"/>
                <w:i w:val="0"/>
                <w:color w:val="auto"/>
                <w:sz w:val="22"/>
                <w:szCs w:val="22"/>
              </w:rPr>
              <w:t xml:space="preserve"> mva.</w:t>
            </w:r>
          </w:p>
          <w:p w14:paraId="37430A7C" w14:textId="77777777" w:rsidR="00FA05D8" w:rsidRPr="00F46361" w:rsidRDefault="00FA05D8" w:rsidP="00FA05D8">
            <w:pPr>
              <w:pStyle w:val="Brdtekst22"/>
              <w:tabs>
                <w:tab w:val="left" w:pos="8898"/>
              </w:tabs>
              <w:rPr>
                <w:rFonts w:ascii="Arial" w:hAnsi="Arial" w:cs="Arial"/>
                <w:i w:val="0"/>
                <w:color w:val="FF0000"/>
                <w:sz w:val="22"/>
                <w:szCs w:val="22"/>
              </w:rPr>
            </w:pPr>
          </w:p>
          <w:p w14:paraId="21F6166F" w14:textId="0B3993D8" w:rsidR="00A414ED" w:rsidRPr="009136CA" w:rsidRDefault="00FA05D8" w:rsidP="00FA05D8">
            <w:pPr>
              <w:pStyle w:val="Brdtekst22"/>
              <w:tabs>
                <w:tab w:val="left" w:pos="8898"/>
              </w:tabs>
              <w:rPr>
                <w:rFonts w:ascii="Arial" w:hAnsi="Arial" w:cs="Arial"/>
                <w:i w:val="0"/>
                <w:color w:val="auto"/>
                <w:sz w:val="22"/>
                <w:szCs w:val="22"/>
              </w:rPr>
            </w:pPr>
            <w:r w:rsidRPr="009136CA">
              <w:rPr>
                <w:rFonts w:ascii="Arial" w:hAnsi="Arial" w:cs="Arial"/>
                <w:i w:val="0"/>
                <w:color w:val="auto"/>
                <w:sz w:val="22"/>
                <w:szCs w:val="22"/>
              </w:rPr>
              <w:t xml:space="preserve">Prisskjema, </w:t>
            </w:r>
            <w:r w:rsidRPr="00570850">
              <w:rPr>
                <w:rFonts w:ascii="Arial" w:hAnsi="Arial" w:cs="Arial"/>
                <w:i w:val="0"/>
                <w:color w:val="auto"/>
                <w:sz w:val="22"/>
                <w:szCs w:val="22"/>
              </w:rPr>
              <w:t xml:space="preserve">vedlegg </w:t>
            </w:r>
            <w:r w:rsidR="00570850" w:rsidRPr="00570850">
              <w:rPr>
                <w:rFonts w:ascii="Arial" w:hAnsi="Arial" w:cs="Arial"/>
                <w:i w:val="0"/>
                <w:color w:val="auto"/>
                <w:sz w:val="22"/>
                <w:szCs w:val="22"/>
              </w:rPr>
              <w:t>4</w:t>
            </w:r>
            <w:r w:rsidRPr="00570850">
              <w:rPr>
                <w:rFonts w:ascii="Arial" w:hAnsi="Arial" w:cs="Arial"/>
                <w:i w:val="0"/>
                <w:color w:val="auto"/>
                <w:sz w:val="22"/>
                <w:szCs w:val="22"/>
              </w:rPr>
              <w:t xml:space="preserve">, inneholder </w:t>
            </w:r>
            <w:r w:rsidR="00570850" w:rsidRPr="00570850">
              <w:rPr>
                <w:rFonts w:ascii="Arial" w:hAnsi="Arial" w:cs="Arial"/>
                <w:i w:val="0"/>
                <w:color w:val="auto"/>
                <w:sz w:val="22"/>
                <w:szCs w:val="22"/>
              </w:rPr>
              <w:t xml:space="preserve">hovedtyngden av </w:t>
            </w:r>
            <w:r w:rsidRPr="00570850">
              <w:rPr>
                <w:rFonts w:ascii="Arial" w:hAnsi="Arial" w:cs="Arial"/>
                <w:i w:val="0"/>
                <w:color w:val="auto"/>
                <w:sz w:val="22"/>
                <w:szCs w:val="22"/>
              </w:rPr>
              <w:t>det totale kjøpe</w:t>
            </w:r>
            <w:r w:rsidR="00570850" w:rsidRPr="00570850">
              <w:rPr>
                <w:rFonts w:ascii="Arial" w:hAnsi="Arial" w:cs="Arial"/>
                <w:i w:val="0"/>
                <w:color w:val="auto"/>
                <w:sz w:val="22"/>
                <w:szCs w:val="22"/>
              </w:rPr>
              <w:t>t</w:t>
            </w:r>
            <w:r w:rsidRPr="00570850">
              <w:rPr>
                <w:rFonts w:ascii="Arial" w:hAnsi="Arial" w:cs="Arial"/>
                <w:i w:val="0"/>
                <w:color w:val="auto"/>
                <w:sz w:val="22"/>
                <w:szCs w:val="22"/>
              </w:rPr>
              <w:t xml:space="preserve"> for </w:t>
            </w:r>
            <w:r w:rsidRPr="009136CA">
              <w:rPr>
                <w:rFonts w:ascii="Arial" w:hAnsi="Arial" w:cs="Arial"/>
                <w:i w:val="0"/>
                <w:color w:val="auto"/>
                <w:sz w:val="22"/>
                <w:szCs w:val="22"/>
              </w:rPr>
              <w:t>overnevnte periode. Kjøp utover dette er fordelt på svært mange varer med lite volum pr. vare.</w:t>
            </w:r>
          </w:p>
          <w:p w14:paraId="78C75C90" w14:textId="77777777" w:rsidR="00A414ED" w:rsidRPr="00F46361" w:rsidRDefault="00A414ED" w:rsidP="00FA05D8">
            <w:pPr>
              <w:pStyle w:val="Brdtekst22"/>
              <w:tabs>
                <w:tab w:val="left" w:pos="8898"/>
              </w:tabs>
              <w:rPr>
                <w:rFonts w:ascii="Arial" w:hAnsi="Arial" w:cs="Arial"/>
                <w:i w:val="0"/>
                <w:color w:val="FF0000"/>
                <w:sz w:val="22"/>
                <w:szCs w:val="22"/>
              </w:rPr>
            </w:pPr>
          </w:p>
          <w:p w14:paraId="13370204" w14:textId="77777777" w:rsidR="00E107EB" w:rsidRDefault="00E107EB" w:rsidP="00A414ED">
            <w:pPr>
              <w:rPr>
                <w:rStyle w:val="Merknadsreferanse"/>
                <w:rFonts w:asciiTheme="minorHAnsi" w:hAnsiTheme="minorHAnsi" w:cs="Arial"/>
                <w:i/>
                <w:iCs/>
                <w:sz w:val="22"/>
                <w:szCs w:val="22"/>
              </w:rPr>
            </w:pPr>
            <w:r w:rsidRPr="009136CA">
              <w:rPr>
                <w:rFonts w:ascii="Arial" w:hAnsi="Arial" w:cs="Arial"/>
                <w:sz w:val="22"/>
                <w:szCs w:val="22"/>
              </w:rPr>
              <w:t xml:space="preserve">Oppdragsgiver gjør oppmerksom på at </w:t>
            </w:r>
            <w:r w:rsidR="00A414ED" w:rsidRPr="009136CA">
              <w:rPr>
                <w:rStyle w:val="Merknadsreferanse"/>
                <w:rFonts w:ascii="Arial" w:hAnsi="Arial" w:cs="Arial"/>
                <w:i/>
                <w:sz w:val="22"/>
                <w:szCs w:val="22"/>
              </w:rPr>
              <w:t>tallene</w:t>
            </w:r>
            <w:r w:rsidRPr="009136CA">
              <w:rPr>
                <w:rStyle w:val="Merknadsreferanse"/>
                <w:rFonts w:ascii="Arial" w:hAnsi="Arial" w:cs="Arial"/>
                <w:i/>
                <w:sz w:val="22"/>
                <w:szCs w:val="22"/>
              </w:rPr>
              <w:t xml:space="preserve"> kun er </w:t>
            </w:r>
            <w:r w:rsidR="00242A7B">
              <w:rPr>
                <w:rStyle w:val="Merknadsreferanse"/>
                <w:rFonts w:ascii="Arial" w:hAnsi="Arial" w:cs="Arial"/>
                <w:i/>
                <w:sz w:val="22"/>
                <w:szCs w:val="22"/>
              </w:rPr>
              <w:t>e</w:t>
            </w:r>
            <w:r w:rsidRPr="009136CA">
              <w:rPr>
                <w:rStyle w:val="Merknadsreferanse"/>
                <w:rFonts w:ascii="Arial" w:hAnsi="Arial" w:cs="Arial"/>
                <w:i/>
                <w:sz w:val="22"/>
                <w:szCs w:val="22"/>
              </w:rPr>
              <w:t>stimat</w:t>
            </w:r>
            <w:r w:rsidR="00C264BB">
              <w:rPr>
                <w:rStyle w:val="Merknadsreferanse"/>
                <w:rFonts w:ascii="Arial" w:hAnsi="Arial" w:cs="Arial"/>
                <w:i/>
                <w:sz w:val="22"/>
                <w:szCs w:val="22"/>
              </w:rPr>
              <w:t>er</w:t>
            </w:r>
            <w:r w:rsidRPr="009136CA">
              <w:rPr>
                <w:rStyle w:val="Merknadsreferanse"/>
                <w:rFonts w:ascii="Arial" w:hAnsi="Arial" w:cs="Arial"/>
                <w:i/>
                <w:sz w:val="22"/>
                <w:szCs w:val="22"/>
              </w:rPr>
              <w:t>, og er ikke forpliktende for Oppdragsgiver.</w:t>
            </w:r>
            <w:r w:rsidRPr="009136CA">
              <w:rPr>
                <w:rStyle w:val="Merknadsreferanse"/>
                <w:rFonts w:asciiTheme="minorHAnsi" w:hAnsiTheme="minorHAnsi" w:cs="Arial"/>
                <w:i/>
                <w:sz w:val="22"/>
                <w:szCs w:val="22"/>
              </w:rPr>
              <w:t xml:space="preserve"> </w:t>
            </w:r>
          </w:p>
          <w:p w14:paraId="4055171D" w14:textId="77777777" w:rsidR="002A2A05" w:rsidRDefault="002A2A05" w:rsidP="00A414ED">
            <w:pPr>
              <w:rPr>
                <w:rStyle w:val="Merknadsreferanse"/>
                <w:rFonts w:asciiTheme="minorHAnsi" w:hAnsiTheme="minorHAnsi" w:cs="Arial"/>
                <w:i/>
                <w:iCs/>
                <w:sz w:val="22"/>
                <w:szCs w:val="22"/>
              </w:rPr>
            </w:pPr>
            <w:r>
              <w:rPr>
                <w:rFonts w:asciiTheme="minorHAnsi" w:hAnsiTheme="minorHAnsi" w:cs="Arial"/>
                <w:sz w:val="22"/>
                <w:szCs w:val="22"/>
              </w:rPr>
              <w:t xml:space="preserve"> </w:t>
            </w:r>
          </w:p>
          <w:p w14:paraId="1B648E33" w14:textId="77777777" w:rsidR="002A2A05" w:rsidRPr="00B81ADE" w:rsidRDefault="002A2A05" w:rsidP="002A2A05">
            <w:pPr>
              <w:rPr>
                <w:rFonts w:ascii="Arial" w:hAnsi="Arial" w:cs="Arial"/>
                <w:sz w:val="22"/>
                <w:szCs w:val="22"/>
              </w:rPr>
            </w:pPr>
            <w:r w:rsidRPr="00B81ADE">
              <w:rPr>
                <w:rFonts w:ascii="Arial" w:hAnsi="Arial" w:cs="Arial"/>
                <w:sz w:val="22"/>
                <w:szCs w:val="22"/>
              </w:rPr>
              <w:t>Multidose:</w:t>
            </w:r>
          </w:p>
          <w:p w14:paraId="7BB00C1F" w14:textId="3F32CC8F" w:rsidR="002A2A05" w:rsidRPr="00B81ADE" w:rsidRDefault="002A2A05" w:rsidP="002A2A05">
            <w:pPr>
              <w:rPr>
                <w:rFonts w:ascii="Arial" w:hAnsi="Arial" w:cs="Arial"/>
                <w:sz w:val="22"/>
                <w:szCs w:val="22"/>
              </w:rPr>
            </w:pPr>
            <w:r w:rsidRPr="00F12FFB">
              <w:rPr>
                <w:rFonts w:ascii="Arial" w:hAnsi="Arial" w:cs="Arial"/>
                <w:sz w:val="22"/>
                <w:szCs w:val="22"/>
              </w:rPr>
              <w:t xml:space="preserve">Dosepakkede medisiner (multidose) er mest brukt hos oppdragsgiver. Multidose er i bruk i </w:t>
            </w:r>
            <w:r w:rsidR="00980616">
              <w:rPr>
                <w:rFonts w:ascii="Arial" w:hAnsi="Arial" w:cs="Arial"/>
                <w:sz w:val="22"/>
                <w:szCs w:val="22"/>
              </w:rPr>
              <w:t>enkelte enheter i kommunen</w:t>
            </w:r>
            <w:r w:rsidR="00D740F6">
              <w:rPr>
                <w:rFonts w:ascii="Arial" w:hAnsi="Arial" w:cs="Arial"/>
                <w:sz w:val="22"/>
                <w:szCs w:val="22"/>
              </w:rPr>
              <w:t xml:space="preserve">, </w:t>
            </w:r>
            <w:r w:rsidR="001B2C44">
              <w:rPr>
                <w:rFonts w:ascii="Arial" w:hAnsi="Arial" w:cs="Arial"/>
                <w:sz w:val="22"/>
                <w:szCs w:val="22"/>
              </w:rPr>
              <w:t>i hovedsak ved Orkdal helsetun og i hjemmetjenesten</w:t>
            </w:r>
            <w:r w:rsidR="00574B8C">
              <w:rPr>
                <w:rFonts w:ascii="Arial" w:hAnsi="Arial" w:cs="Arial"/>
                <w:sz w:val="22"/>
                <w:szCs w:val="22"/>
              </w:rPr>
              <w:t xml:space="preserve"> og det antas at bruken vil øke. </w:t>
            </w:r>
          </w:p>
          <w:p w14:paraId="2BCDFA0C" w14:textId="77777777" w:rsidR="00C30D4E" w:rsidRPr="00823944" w:rsidRDefault="00C30D4E" w:rsidP="00A414ED">
            <w:pPr>
              <w:rPr>
                <w:rFonts w:asciiTheme="minorHAnsi" w:hAnsiTheme="minorHAnsi"/>
                <w:color w:val="FF0000"/>
                <w:sz w:val="22"/>
                <w:szCs w:val="22"/>
              </w:rPr>
            </w:pPr>
          </w:p>
          <w:p w14:paraId="17FE70B5" w14:textId="26EB8989" w:rsidR="00C30D4E" w:rsidRPr="00C30D4E" w:rsidRDefault="00C30D4E" w:rsidP="009136CA">
            <w:pPr>
              <w:rPr>
                <w:rFonts w:ascii="Arial" w:hAnsi="Arial" w:cs="Arial"/>
                <w:sz w:val="22"/>
                <w:szCs w:val="22"/>
              </w:rPr>
            </w:pPr>
            <w:r w:rsidRPr="00C30D4E">
              <w:rPr>
                <w:rFonts w:ascii="Arial" w:hAnsi="Arial" w:cs="Arial"/>
                <w:sz w:val="22"/>
                <w:szCs w:val="22"/>
              </w:rPr>
              <w:t xml:space="preserve">Merk: Konkurransen omfatter ikke medisinsk forbruksmateriell, da kommunen har egen </w:t>
            </w:r>
            <w:r w:rsidR="00242A7B">
              <w:rPr>
                <w:rFonts w:ascii="Arial" w:hAnsi="Arial" w:cs="Arial"/>
                <w:sz w:val="22"/>
                <w:szCs w:val="22"/>
              </w:rPr>
              <w:t>ramme</w:t>
            </w:r>
            <w:r w:rsidRPr="00C30D4E">
              <w:rPr>
                <w:rFonts w:ascii="Arial" w:hAnsi="Arial" w:cs="Arial"/>
                <w:sz w:val="22"/>
                <w:szCs w:val="22"/>
              </w:rPr>
              <w:t>avtale for dette.</w:t>
            </w:r>
          </w:p>
        </w:tc>
      </w:tr>
      <w:tr w:rsidR="00E107EB" w:rsidRPr="008B436A" w14:paraId="48471852" w14:textId="77777777" w:rsidTr="00DE21F5">
        <w:trPr>
          <w:trHeight w:val="374"/>
          <w:tblCellSpacing w:w="20" w:type="dxa"/>
        </w:trPr>
        <w:tc>
          <w:tcPr>
            <w:tcW w:w="10043" w:type="dxa"/>
            <w:shd w:val="clear" w:color="auto" w:fill="DBE5F1"/>
            <w:vAlign w:val="center"/>
          </w:tcPr>
          <w:p w14:paraId="24EA36DA" w14:textId="77777777" w:rsidR="00E107EB" w:rsidRPr="00DE21F5" w:rsidRDefault="00E107EB" w:rsidP="00DF30F9">
            <w:pPr>
              <w:pStyle w:val="Overskrift2"/>
              <w:rPr>
                <w:rFonts w:ascii="Arial" w:hAnsi="Arial" w:cs="Arial"/>
                <w:sz w:val="24"/>
                <w:szCs w:val="24"/>
              </w:rPr>
            </w:pPr>
            <w:bookmarkStart w:id="17" w:name="_Toc313452295"/>
            <w:r w:rsidRPr="00DE21F5">
              <w:rPr>
                <w:rFonts w:ascii="Arial" w:hAnsi="Arial" w:cs="Arial"/>
                <w:sz w:val="24"/>
                <w:szCs w:val="24"/>
              </w:rPr>
              <w:lastRenderedPageBreak/>
              <w:t xml:space="preserve"> </w:t>
            </w:r>
            <w:bookmarkStart w:id="18" w:name="_Toc45268219"/>
            <w:r w:rsidRPr="00DE21F5">
              <w:rPr>
                <w:rFonts w:ascii="Arial" w:hAnsi="Arial" w:cs="Arial"/>
                <w:sz w:val="24"/>
                <w:szCs w:val="24"/>
              </w:rPr>
              <w:t>Informasjon om prissetting</w:t>
            </w:r>
            <w:bookmarkEnd w:id="18"/>
          </w:p>
        </w:tc>
      </w:tr>
      <w:tr w:rsidR="00E107EB" w:rsidRPr="00B944B4" w14:paraId="4B483A47" w14:textId="77777777" w:rsidTr="00E47283">
        <w:trPr>
          <w:trHeight w:val="445"/>
          <w:tblCellSpacing w:w="20" w:type="dxa"/>
        </w:trPr>
        <w:tc>
          <w:tcPr>
            <w:tcW w:w="10043" w:type="dxa"/>
          </w:tcPr>
          <w:p w14:paraId="6A7CD46F" w14:textId="36BA70BA" w:rsidR="00431986" w:rsidRPr="001B2C44" w:rsidRDefault="00E107EB" w:rsidP="00E11EE4">
            <w:pPr>
              <w:rPr>
                <w:rFonts w:ascii="Arial" w:hAnsi="Arial" w:cs="Arial"/>
                <w:i/>
                <w:sz w:val="22"/>
                <w:szCs w:val="22"/>
              </w:rPr>
            </w:pPr>
            <w:r w:rsidRPr="001B2C44">
              <w:rPr>
                <w:rFonts w:ascii="Arial" w:hAnsi="Arial" w:cs="Arial"/>
                <w:sz w:val="22"/>
                <w:szCs w:val="22"/>
              </w:rPr>
              <w:t xml:space="preserve">Alle priser skal føres i vedlegg </w:t>
            </w:r>
            <w:r w:rsidR="001B2C44" w:rsidRPr="001B2C44">
              <w:rPr>
                <w:rFonts w:ascii="Arial" w:hAnsi="Arial" w:cs="Arial"/>
                <w:sz w:val="22"/>
                <w:szCs w:val="22"/>
              </w:rPr>
              <w:t>4</w:t>
            </w:r>
            <w:r w:rsidRPr="001B2C44">
              <w:rPr>
                <w:rFonts w:ascii="Arial" w:hAnsi="Arial" w:cs="Arial"/>
                <w:sz w:val="22"/>
                <w:szCs w:val="22"/>
              </w:rPr>
              <w:t xml:space="preserve">, prisskjema. </w:t>
            </w:r>
          </w:p>
          <w:p w14:paraId="51EE8D93" w14:textId="2729C8E2" w:rsidR="00431986" w:rsidRPr="001B2C44" w:rsidRDefault="00926FAE" w:rsidP="00431986">
            <w:pPr>
              <w:rPr>
                <w:rFonts w:ascii="Arial" w:hAnsi="Arial" w:cs="Arial"/>
                <w:sz w:val="22"/>
                <w:szCs w:val="22"/>
              </w:rPr>
            </w:pPr>
            <w:r w:rsidRPr="001B2C44">
              <w:rPr>
                <w:rFonts w:ascii="Arial" w:hAnsi="Arial" w:cs="Arial"/>
                <w:sz w:val="22"/>
                <w:szCs w:val="22"/>
              </w:rPr>
              <w:t>Totalkostnad</w:t>
            </w:r>
            <w:r w:rsidR="00A414ED" w:rsidRPr="001B2C44">
              <w:rPr>
                <w:rFonts w:ascii="Arial" w:hAnsi="Arial" w:cs="Arial"/>
                <w:sz w:val="22"/>
                <w:szCs w:val="22"/>
              </w:rPr>
              <w:t xml:space="preserve"> vil bli evaluert</w:t>
            </w:r>
            <w:r w:rsidR="00E107EB" w:rsidRPr="001B2C44">
              <w:rPr>
                <w:rFonts w:ascii="Arial" w:hAnsi="Arial" w:cs="Arial"/>
                <w:sz w:val="22"/>
                <w:szCs w:val="22"/>
              </w:rPr>
              <w:t xml:space="preserve"> </w:t>
            </w:r>
            <w:r w:rsidR="00A414ED" w:rsidRPr="001B2C44">
              <w:rPr>
                <w:rFonts w:ascii="Arial" w:hAnsi="Arial" w:cs="Arial"/>
                <w:sz w:val="22"/>
                <w:szCs w:val="22"/>
              </w:rPr>
              <w:t>basert på informasjon gitt i prisskjemaet</w:t>
            </w:r>
            <w:r w:rsidR="00E107EB" w:rsidRPr="001B2C44">
              <w:rPr>
                <w:rFonts w:ascii="Arial" w:hAnsi="Arial" w:cs="Arial"/>
                <w:sz w:val="22"/>
                <w:szCs w:val="22"/>
              </w:rPr>
              <w:t xml:space="preserve">. </w:t>
            </w:r>
            <w:r w:rsidR="000E6771" w:rsidRPr="001B2C44">
              <w:rPr>
                <w:rFonts w:ascii="Arial" w:hAnsi="Arial" w:cs="Arial"/>
                <w:sz w:val="22"/>
                <w:szCs w:val="22"/>
              </w:rPr>
              <w:t>Alle priser skal være ekskl</w:t>
            </w:r>
            <w:r w:rsidR="00E11EE4" w:rsidRPr="001B2C44">
              <w:rPr>
                <w:rFonts w:ascii="Arial" w:hAnsi="Arial" w:cs="Arial"/>
                <w:sz w:val="22"/>
                <w:szCs w:val="22"/>
              </w:rPr>
              <w:t xml:space="preserve">usive </w:t>
            </w:r>
            <w:r w:rsidR="000E6771" w:rsidRPr="001B2C44">
              <w:rPr>
                <w:rFonts w:ascii="Arial" w:hAnsi="Arial" w:cs="Arial"/>
                <w:sz w:val="22"/>
                <w:szCs w:val="22"/>
              </w:rPr>
              <w:t>mva.</w:t>
            </w:r>
          </w:p>
          <w:p w14:paraId="47BA25C8" w14:textId="77777777" w:rsidR="00431986" w:rsidRPr="00431986" w:rsidRDefault="00431986" w:rsidP="00F03A82">
            <w:pPr>
              <w:rPr>
                <w:rFonts w:ascii="Arial" w:hAnsi="Arial" w:cs="Arial"/>
                <w:color w:val="FF0000"/>
                <w:sz w:val="22"/>
                <w:szCs w:val="22"/>
              </w:rPr>
            </w:pPr>
            <w:r w:rsidRPr="001B2C44">
              <w:rPr>
                <w:rFonts w:ascii="Arial" w:hAnsi="Arial" w:cs="Arial"/>
                <w:sz w:val="22"/>
                <w:szCs w:val="22"/>
              </w:rPr>
              <w:t>Alle varelinjer/</w:t>
            </w:r>
            <w:proofErr w:type="spellStart"/>
            <w:r w:rsidRPr="001B2C44">
              <w:rPr>
                <w:rFonts w:ascii="Arial" w:hAnsi="Arial" w:cs="Arial"/>
                <w:sz w:val="22"/>
                <w:szCs w:val="22"/>
              </w:rPr>
              <w:t>prisfelt</w:t>
            </w:r>
            <w:proofErr w:type="spellEnd"/>
            <w:r w:rsidRPr="001B2C44">
              <w:rPr>
                <w:rFonts w:ascii="Arial" w:hAnsi="Arial" w:cs="Arial"/>
                <w:sz w:val="22"/>
                <w:szCs w:val="22"/>
              </w:rPr>
              <w:t xml:space="preserve"> i prisskjema må fylles ut</w:t>
            </w:r>
            <w:r w:rsidR="00E71940" w:rsidRPr="001B2C44">
              <w:rPr>
                <w:rFonts w:ascii="Arial" w:hAnsi="Arial" w:cs="Arial"/>
                <w:sz w:val="22"/>
                <w:szCs w:val="22"/>
              </w:rPr>
              <w:t>, se beskrivelse av utfylling øverst i prisskjemaet.</w:t>
            </w:r>
          </w:p>
        </w:tc>
      </w:tr>
    </w:tbl>
    <w:p w14:paraId="2CF0A0B8" w14:textId="77777777" w:rsidR="00E107EB" w:rsidRDefault="00E107EB">
      <w:pPr>
        <w:rPr>
          <w:rFonts w:ascii="Calibri" w:hAnsi="Calibri"/>
          <w:b/>
          <w:szCs w:val="22"/>
        </w:rPr>
      </w:pPr>
    </w:p>
    <w:p w14:paraId="26526E0A" w14:textId="77777777" w:rsidR="00E107EB" w:rsidRDefault="00E107EB" w:rsidP="00DF30F9">
      <w:pPr>
        <w:pStyle w:val="Overskrift1"/>
        <w:rPr>
          <w:rFonts w:ascii="Arial" w:hAnsi="Arial" w:cs="Arial"/>
          <w:sz w:val="24"/>
          <w:szCs w:val="24"/>
        </w:rPr>
      </w:pPr>
      <w:r w:rsidRPr="004C5927">
        <w:rPr>
          <w:rFonts w:ascii="Arial" w:hAnsi="Arial" w:cs="Arial"/>
          <w:sz w:val="24"/>
          <w:szCs w:val="24"/>
        </w:rPr>
        <w:t xml:space="preserve">  </w:t>
      </w:r>
      <w:bookmarkStart w:id="19" w:name="_Toc45268220"/>
      <w:r w:rsidR="00E807BC">
        <w:rPr>
          <w:rFonts w:ascii="Arial" w:hAnsi="Arial" w:cs="Arial"/>
          <w:sz w:val="24"/>
          <w:szCs w:val="24"/>
        </w:rPr>
        <w:t>Pris</w:t>
      </w:r>
      <w:bookmarkEnd w:id="19"/>
    </w:p>
    <w:p w14:paraId="43543C24" w14:textId="77777777" w:rsidR="006367F4" w:rsidRPr="006367F4"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B029D2" w14:paraId="472146FE" w14:textId="77777777" w:rsidTr="08D177CC">
        <w:tc>
          <w:tcPr>
            <w:tcW w:w="817" w:type="dxa"/>
            <w:shd w:val="clear" w:color="auto" w:fill="DBE5F1" w:themeFill="accent1" w:themeFillTint="33"/>
            <w:vAlign w:val="center"/>
          </w:tcPr>
          <w:p w14:paraId="11940800" w14:textId="77777777" w:rsidR="00E107EB" w:rsidRPr="00B029D2" w:rsidRDefault="00E107EB" w:rsidP="00066095">
            <w:pPr>
              <w:jc w:val="center"/>
              <w:rPr>
                <w:rFonts w:ascii="Calibri" w:hAnsi="Calibri" w:cs="Calibri"/>
                <w:b/>
              </w:rPr>
            </w:pPr>
            <w:r w:rsidRPr="00B029D2">
              <w:rPr>
                <w:rFonts w:ascii="Calibri" w:hAnsi="Calibri" w:cs="Calibri"/>
                <w:b/>
                <w:sz w:val="22"/>
                <w:szCs w:val="22"/>
              </w:rPr>
              <w:t>Krav nr.</w:t>
            </w:r>
          </w:p>
        </w:tc>
        <w:tc>
          <w:tcPr>
            <w:tcW w:w="4111" w:type="dxa"/>
            <w:shd w:val="clear" w:color="auto" w:fill="DBE5F1" w:themeFill="accent1" w:themeFillTint="33"/>
            <w:vAlign w:val="center"/>
          </w:tcPr>
          <w:p w14:paraId="77039015" w14:textId="77777777" w:rsidR="00E107EB" w:rsidRPr="00B029D2" w:rsidRDefault="00E107EB" w:rsidP="00066095">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themeFill="accent1" w:themeFillTint="33"/>
            <w:vAlign w:val="center"/>
          </w:tcPr>
          <w:p w14:paraId="5EBB7CA6" w14:textId="77777777" w:rsidR="00E107EB" w:rsidRPr="00B029D2" w:rsidRDefault="00B615C9" w:rsidP="00066095">
            <w:pPr>
              <w:jc w:val="center"/>
              <w:rPr>
                <w:rFonts w:ascii="Calibri" w:hAnsi="Calibri" w:cs="Calibri"/>
                <w:b/>
                <w:sz w:val="18"/>
                <w:szCs w:val="18"/>
              </w:rPr>
            </w:pPr>
            <w:r>
              <w:rPr>
                <w:rFonts w:ascii="Calibri" w:hAnsi="Calibri" w:cs="Calibri"/>
                <w:b/>
                <w:sz w:val="18"/>
                <w:szCs w:val="18"/>
              </w:rPr>
              <w:t>M</w:t>
            </w:r>
            <w:r w:rsidRPr="00B029D2">
              <w:rPr>
                <w:rFonts w:ascii="Calibri" w:hAnsi="Calibri" w:cs="Calibri"/>
                <w:b/>
                <w:sz w:val="18"/>
                <w:szCs w:val="18"/>
              </w:rPr>
              <w:t>/B/I/R</w:t>
            </w:r>
          </w:p>
        </w:tc>
        <w:tc>
          <w:tcPr>
            <w:tcW w:w="851" w:type="dxa"/>
            <w:shd w:val="clear" w:color="auto" w:fill="DBE5F1" w:themeFill="accent1" w:themeFillTint="33"/>
            <w:vAlign w:val="center"/>
          </w:tcPr>
          <w:p w14:paraId="59A9D26E" w14:textId="77777777" w:rsidR="00E107EB" w:rsidRPr="00B029D2" w:rsidRDefault="00E107EB" w:rsidP="00066095">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themeFill="accent1" w:themeFillTint="33"/>
            <w:vAlign w:val="center"/>
          </w:tcPr>
          <w:p w14:paraId="62FAB5E7" w14:textId="77777777" w:rsidR="00E107EB" w:rsidRPr="00B029D2" w:rsidRDefault="00E107EB" w:rsidP="00066095">
            <w:pPr>
              <w:jc w:val="center"/>
              <w:rPr>
                <w:rFonts w:ascii="Calibri" w:hAnsi="Calibri" w:cs="Calibri"/>
                <w:b/>
              </w:rPr>
            </w:pPr>
            <w:r w:rsidRPr="00B029D2">
              <w:rPr>
                <w:rFonts w:ascii="Calibri" w:hAnsi="Calibri" w:cs="Calibri"/>
                <w:b/>
                <w:sz w:val="22"/>
                <w:szCs w:val="22"/>
              </w:rPr>
              <w:t>Leverandørs svar</w:t>
            </w:r>
          </w:p>
        </w:tc>
      </w:tr>
      <w:tr w:rsidR="00E107EB" w:rsidRPr="002D5BA4" w14:paraId="0A5FDC0B" w14:textId="77777777" w:rsidTr="00066095">
        <w:tc>
          <w:tcPr>
            <w:tcW w:w="817" w:type="dxa"/>
          </w:tcPr>
          <w:p w14:paraId="62AD6393" w14:textId="77777777" w:rsidR="00E107EB" w:rsidRPr="002D5BA4" w:rsidRDefault="00E107EB" w:rsidP="00DF30F9">
            <w:pPr>
              <w:pStyle w:val="Overskrift3"/>
              <w:rPr>
                <w:rFonts w:ascii="Arial" w:hAnsi="Arial" w:cs="Arial"/>
                <w:b w:val="0"/>
                <w:szCs w:val="22"/>
              </w:rPr>
            </w:pPr>
          </w:p>
        </w:tc>
        <w:tc>
          <w:tcPr>
            <w:tcW w:w="4111" w:type="dxa"/>
          </w:tcPr>
          <w:p w14:paraId="30D1EE6C" w14:textId="4E10F7C3" w:rsidR="00E107EB" w:rsidRPr="002D5BA4" w:rsidRDefault="00E107EB" w:rsidP="00E11EE4">
            <w:pPr>
              <w:rPr>
                <w:rFonts w:ascii="Arial" w:hAnsi="Arial" w:cs="Arial"/>
                <w:sz w:val="22"/>
                <w:szCs w:val="22"/>
              </w:rPr>
            </w:pPr>
            <w:r w:rsidRPr="002D5BA4">
              <w:rPr>
                <w:rFonts w:ascii="Arial" w:hAnsi="Arial" w:cs="Arial"/>
                <w:sz w:val="22"/>
                <w:szCs w:val="22"/>
              </w:rPr>
              <w:t>Prisskjema</w:t>
            </w:r>
            <w:r w:rsidR="004C2C07" w:rsidRPr="002D5BA4">
              <w:rPr>
                <w:rFonts w:ascii="Arial" w:hAnsi="Arial" w:cs="Arial"/>
                <w:sz w:val="22"/>
                <w:szCs w:val="22"/>
              </w:rPr>
              <w:t xml:space="preserve">, </w:t>
            </w:r>
            <w:r w:rsidRPr="002D5BA4">
              <w:rPr>
                <w:rFonts w:ascii="Arial" w:hAnsi="Arial" w:cs="Arial"/>
                <w:sz w:val="22"/>
                <w:szCs w:val="22"/>
              </w:rPr>
              <w:t xml:space="preserve">vedlegg </w:t>
            </w:r>
            <w:r w:rsidR="001B2C44">
              <w:rPr>
                <w:rFonts w:ascii="Arial" w:hAnsi="Arial" w:cs="Arial"/>
                <w:sz w:val="22"/>
                <w:szCs w:val="22"/>
              </w:rPr>
              <w:t>4</w:t>
            </w:r>
            <w:r w:rsidR="00E11EE4" w:rsidRPr="002D5BA4">
              <w:rPr>
                <w:rFonts w:ascii="Arial" w:hAnsi="Arial" w:cs="Arial"/>
                <w:sz w:val="22"/>
                <w:szCs w:val="22"/>
              </w:rPr>
              <w:t xml:space="preserve"> </w:t>
            </w:r>
            <w:r w:rsidRPr="002D5BA4">
              <w:rPr>
                <w:rFonts w:ascii="Arial" w:hAnsi="Arial" w:cs="Arial"/>
                <w:sz w:val="22"/>
                <w:szCs w:val="22"/>
              </w:rPr>
              <w:t xml:space="preserve">skal være korrekt utfylt og alle priser skal </w:t>
            </w:r>
            <w:proofErr w:type="gramStart"/>
            <w:r w:rsidRPr="002D5BA4">
              <w:rPr>
                <w:rFonts w:ascii="Arial" w:hAnsi="Arial" w:cs="Arial"/>
                <w:sz w:val="22"/>
                <w:szCs w:val="22"/>
              </w:rPr>
              <w:t>fremkomme</w:t>
            </w:r>
            <w:proofErr w:type="gramEnd"/>
            <w:r w:rsidRPr="002D5BA4">
              <w:rPr>
                <w:rFonts w:ascii="Arial" w:hAnsi="Arial" w:cs="Arial"/>
                <w:sz w:val="22"/>
                <w:szCs w:val="22"/>
              </w:rPr>
              <w:t xml:space="preserve"> av prisskjemaet.</w:t>
            </w:r>
          </w:p>
        </w:tc>
        <w:tc>
          <w:tcPr>
            <w:tcW w:w="850" w:type="dxa"/>
          </w:tcPr>
          <w:p w14:paraId="00B46DEB" w14:textId="77777777" w:rsidR="00E107EB" w:rsidRPr="002D5BA4" w:rsidRDefault="00431986" w:rsidP="00066095">
            <w:pPr>
              <w:jc w:val="center"/>
              <w:rPr>
                <w:rFonts w:ascii="Arial" w:hAnsi="Arial" w:cs="Arial"/>
                <w:sz w:val="22"/>
                <w:szCs w:val="22"/>
              </w:rPr>
            </w:pPr>
            <w:r w:rsidRPr="002D5BA4">
              <w:rPr>
                <w:rFonts w:ascii="Arial" w:hAnsi="Arial" w:cs="Arial"/>
                <w:sz w:val="22"/>
                <w:szCs w:val="22"/>
              </w:rPr>
              <w:t>M</w:t>
            </w:r>
          </w:p>
        </w:tc>
        <w:tc>
          <w:tcPr>
            <w:tcW w:w="851" w:type="dxa"/>
          </w:tcPr>
          <w:p w14:paraId="24E98B31" w14:textId="77777777" w:rsidR="00E107EB" w:rsidRPr="002D5BA4" w:rsidRDefault="00E107EB" w:rsidP="00066095">
            <w:pPr>
              <w:jc w:val="center"/>
              <w:rPr>
                <w:rFonts w:ascii="Arial" w:hAnsi="Arial" w:cs="Arial"/>
                <w:sz w:val="22"/>
                <w:szCs w:val="22"/>
              </w:rPr>
            </w:pPr>
          </w:p>
        </w:tc>
        <w:tc>
          <w:tcPr>
            <w:tcW w:w="3544" w:type="dxa"/>
          </w:tcPr>
          <w:p w14:paraId="2E8DA0D5" w14:textId="77777777" w:rsidR="00E107EB" w:rsidRPr="002D5BA4" w:rsidRDefault="00E107EB" w:rsidP="00066095">
            <w:pPr>
              <w:rPr>
                <w:rFonts w:ascii="Arial" w:hAnsi="Arial" w:cs="Arial"/>
                <w:sz w:val="22"/>
                <w:szCs w:val="22"/>
              </w:rPr>
            </w:pPr>
          </w:p>
        </w:tc>
      </w:tr>
      <w:tr w:rsidR="00E107EB" w:rsidRPr="002D5BA4" w14:paraId="6A17F7CB" w14:textId="77777777" w:rsidTr="00066095">
        <w:tc>
          <w:tcPr>
            <w:tcW w:w="817" w:type="dxa"/>
          </w:tcPr>
          <w:p w14:paraId="1A8946DC" w14:textId="77777777" w:rsidR="00E107EB" w:rsidRPr="002D5BA4" w:rsidRDefault="00E107EB" w:rsidP="00DF30F9">
            <w:pPr>
              <w:pStyle w:val="Overskrift3"/>
              <w:rPr>
                <w:rFonts w:ascii="Arial" w:hAnsi="Arial" w:cs="Arial"/>
                <w:b w:val="0"/>
                <w:szCs w:val="22"/>
              </w:rPr>
            </w:pPr>
          </w:p>
        </w:tc>
        <w:tc>
          <w:tcPr>
            <w:tcW w:w="4111" w:type="dxa"/>
          </w:tcPr>
          <w:p w14:paraId="1F70323D" w14:textId="77777777" w:rsidR="0067130C" w:rsidRPr="002D5BA4" w:rsidRDefault="00E107EB" w:rsidP="00982B3F">
            <w:pPr>
              <w:rPr>
                <w:rFonts w:ascii="Arial" w:hAnsi="Arial" w:cs="Arial"/>
                <w:sz w:val="22"/>
                <w:szCs w:val="22"/>
              </w:rPr>
            </w:pPr>
            <w:r w:rsidRPr="002D5BA4">
              <w:rPr>
                <w:rFonts w:ascii="Arial" w:hAnsi="Arial" w:cs="Arial"/>
                <w:sz w:val="22"/>
                <w:szCs w:val="22"/>
              </w:rPr>
              <w:t xml:space="preserve">Prisene </w:t>
            </w:r>
            <w:r w:rsidR="00E11EE4" w:rsidRPr="002D5BA4">
              <w:rPr>
                <w:rFonts w:ascii="Arial" w:hAnsi="Arial" w:cs="Arial"/>
                <w:sz w:val="22"/>
                <w:szCs w:val="22"/>
              </w:rPr>
              <w:t xml:space="preserve">skal oppgis i NOK eksklusive </w:t>
            </w:r>
            <w:r w:rsidR="001B1F82" w:rsidRPr="002D5BA4">
              <w:rPr>
                <w:rFonts w:ascii="Arial" w:hAnsi="Arial" w:cs="Arial"/>
                <w:sz w:val="22"/>
                <w:szCs w:val="22"/>
              </w:rPr>
              <w:t>mva</w:t>
            </w:r>
            <w:r w:rsidR="00E11EE4" w:rsidRPr="002D5BA4">
              <w:rPr>
                <w:rFonts w:ascii="Arial" w:hAnsi="Arial" w:cs="Arial"/>
                <w:sz w:val="22"/>
                <w:szCs w:val="22"/>
              </w:rPr>
              <w:t>.</w:t>
            </w:r>
            <w:r w:rsidR="001B1F82" w:rsidRPr="002D5BA4">
              <w:rPr>
                <w:rFonts w:ascii="Arial" w:hAnsi="Arial" w:cs="Arial"/>
                <w:sz w:val="22"/>
                <w:szCs w:val="22"/>
              </w:rPr>
              <w:t xml:space="preserve"> og </w:t>
            </w:r>
            <w:r w:rsidRPr="002D5BA4">
              <w:rPr>
                <w:rFonts w:ascii="Arial" w:hAnsi="Arial" w:cs="Arial"/>
                <w:sz w:val="22"/>
                <w:szCs w:val="22"/>
              </w:rPr>
              <w:t xml:space="preserve">inkludere samtlige kostnader tilbyder vil ha for å oppfylle kontrakten. Det er ikke anledning til å fakturere </w:t>
            </w:r>
            <w:r w:rsidR="00A414ED" w:rsidRPr="002D5BA4">
              <w:rPr>
                <w:rFonts w:ascii="Arial" w:hAnsi="Arial" w:cs="Arial"/>
                <w:sz w:val="22"/>
                <w:szCs w:val="22"/>
              </w:rPr>
              <w:t>emballasje, transport, leveringskostnader,</w:t>
            </w:r>
            <w:r w:rsidR="00205886" w:rsidRPr="002D5BA4">
              <w:rPr>
                <w:rFonts w:ascii="Arial" w:hAnsi="Arial" w:cs="Arial"/>
                <w:sz w:val="22"/>
                <w:szCs w:val="22"/>
              </w:rPr>
              <w:t xml:space="preserve"> </w:t>
            </w:r>
            <w:r w:rsidR="00A414ED" w:rsidRPr="002D5BA4">
              <w:rPr>
                <w:rFonts w:ascii="Arial" w:hAnsi="Arial" w:cs="Arial"/>
                <w:sz w:val="22"/>
                <w:szCs w:val="22"/>
              </w:rPr>
              <w:t>ekspedisjonsgebyr, faktureringsgebyr, toll, skatter og avgifter o.l.</w:t>
            </w:r>
          </w:p>
        </w:tc>
        <w:tc>
          <w:tcPr>
            <w:tcW w:w="850" w:type="dxa"/>
          </w:tcPr>
          <w:p w14:paraId="2E4414DB" w14:textId="77777777" w:rsidR="00E107EB" w:rsidRPr="002D5BA4" w:rsidRDefault="00431986" w:rsidP="00066095">
            <w:pPr>
              <w:jc w:val="center"/>
              <w:rPr>
                <w:rFonts w:ascii="Arial" w:hAnsi="Arial" w:cs="Arial"/>
                <w:sz w:val="22"/>
                <w:szCs w:val="22"/>
              </w:rPr>
            </w:pPr>
            <w:r w:rsidRPr="002D5BA4">
              <w:rPr>
                <w:rFonts w:ascii="Arial" w:hAnsi="Arial" w:cs="Arial"/>
                <w:sz w:val="22"/>
                <w:szCs w:val="22"/>
              </w:rPr>
              <w:t>M</w:t>
            </w:r>
          </w:p>
        </w:tc>
        <w:tc>
          <w:tcPr>
            <w:tcW w:w="851" w:type="dxa"/>
          </w:tcPr>
          <w:p w14:paraId="04E0EAB8" w14:textId="77777777" w:rsidR="00E107EB" w:rsidRPr="002D5BA4" w:rsidRDefault="00E107EB" w:rsidP="00066095">
            <w:pPr>
              <w:jc w:val="center"/>
              <w:rPr>
                <w:rFonts w:ascii="Arial" w:hAnsi="Arial" w:cs="Arial"/>
                <w:sz w:val="22"/>
                <w:szCs w:val="22"/>
              </w:rPr>
            </w:pPr>
          </w:p>
        </w:tc>
        <w:tc>
          <w:tcPr>
            <w:tcW w:w="3544" w:type="dxa"/>
          </w:tcPr>
          <w:p w14:paraId="439945CF" w14:textId="77777777" w:rsidR="00E107EB" w:rsidRPr="002D5BA4" w:rsidRDefault="00E107EB" w:rsidP="00066095">
            <w:pPr>
              <w:rPr>
                <w:rFonts w:ascii="Arial" w:hAnsi="Arial" w:cs="Arial"/>
                <w:sz w:val="22"/>
                <w:szCs w:val="22"/>
              </w:rPr>
            </w:pPr>
          </w:p>
        </w:tc>
      </w:tr>
      <w:tr w:rsidR="009B0559" w:rsidRPr="002D5BA4" w14:paraId="0F7A6AAA" w14:textId="77777777" w:rsidTr="00066095">
        <w:tc>
          <w:tcPr>
            <w:tcW w:w="817" w:type="dxa"/>
          </w:tcPr>
          <w:p w14:paraId="348A03F5" w14:textId="77777777" w:rsidR="009B0559" w:rsidRPr="002D5BA4" w:rsidRDefault="009B0559" w:rsidP="00DF30F9">
            <w:pPr>
              <w:pStyle w:val="Overskrift3"/>
              <w:rPr>
                <w:rFonts w:ascii="Arial" w:hAnsi="Arial" w:cs="Arial"/>
                <w:b w:val="0"/>
                <w:szCs w:val="22"/>
              </w:rPr>
            </w:pPr>
          </w:p>
        </w:tc>
        <w:tc>
          <w:tcPr>
            <w:tcW w:w="4111" w:type="dxa"/>
          </w:tcPr>
          <w:p w14:paraId="2DC6A659" w14:textId="3FDCA640" w:rsidR="009B0559" w:rsidRPr="002D5BA4" w:rsidRDefault="004C2C07" w:rsidP="00896944">
            <w:pPr>
              <w:rPr>
                <w:rFonts w:ascii="Arial" w:hAnsi="Arial" w:cs="Arial"/>
                <w:sz w:val="22"/>
                <w:szCs w:val="22"/>
              </w:rPr>
            </w:pPr>
            <w:r w:rsidRPr="002D5BA4">
              <w:rPr>
                <w:rFonts w:ascii="Arial" w:hAnsi="Arial" w:cs="Arial"/>
                <w:sz w:val="22"/>
                <w:szCs w:val="22"/>
              </w:rPr>
              <w:t xml:space="preserve">Prisene på legemidler skal </w:t>
            </w:r>
            <w:r w:rsidR="00E11EE4" w:rsidRPr="002D5BA4">
              <w:rPr>
                <w:rFonts w:ascii="Arial" w:hAnsi="Arial" w:cs="Arial"/>
                <w:sz w:val="22"/>
                <w:szCs w:val="22"/>
              </w:rPr>
              <w:t xml:space="preserve">baseres på apotekenes maksimale utsalgspris </w:t>
            </w:r>
            <w:r w:rsidR="00C83D01" w:rsidRPr="00AF3D48">
              <w:rPr>
                <w:rFonts w:ascii="Arial" w:hAnsi="Arial" w:cs="Arial"/>
                <w:sz w:val="22"/>
                <w:szCs w:val="22"/>
              </w:rPr>
              <w:t>AUP gjeldende på tilbudsfristens dato</w:t>
            </w:r>
          </w:p>
        </w:tc>
        <w:tc>
          <w:tcPr>
            <w:tcW w:w="850" w:type="dxa"/>
          </w:tcPr>
          <w:p w14:paraId="38E85DBA" w14:textId="77777777" w:rsidR="009B0559" w:rsidRPr="002D5BA4" w:rsidRDefault="003A29E3" w:rsidP="00066095">
            <w:pPr>
              <w:jc w:val="center"/>
              <w:rPr>
                <w:rFonts w:ascii="Arial" w:hAnsi="Arial" w:cs="Arial"/>
                <w:sz w:val="22"/>
                <w:szCs w:val="22"/>
              </w:rPr>
            </w:pPr>
            <w:r w:rsidRPr="002D5BA4">
              <w:rPr>
                <w:rFonts w:ascii="Arial" w:hAnsi="Arial" w:cs="Arial"/>
                <w:sz w:val="22"/>
                <w:szCs w:val="22"/>
              </w:rPr>
              <w:t>M</w:t>
            </w:r>
          </w:p>
        </w:tc>
        <w:tc>
          <w:tcPr>
            <w:tcW w:w="851" w:type="dxa"/>
          </w:tcPr>
          <w:p w14:paraId="456087A8" w14:textId="77777777" w:rsidR="009B0559" w:rsidRPr="002D5BA4" w:rsidRDefault="009B0559" w:rsidP="00066095">
            <w:pPr>
              <w:jc w:val="center"/>
              <w:rPr>
                <w:rFonts w:ascii="Arial" w:hAnsi="Arial" w:cs="Arial"/>
                <w:sz w:val="22"/>
                <w:szCs w:val="22"/>
              </w:rPr>
            </w:pPr>
          </w:p>
        </w:tc>
        <w:tc>
          <w:tcPr>
            <w:tcW w:w="3544" w:type="dxa"/>
          </w:tcPr>
          <w:p w14:paraId="2340FEC4" w14:textId="77777777" w:rsidR="009B0559" w:rsidRPr="002D5BA4" w:rsidRDefault="009B0559" w:rsidP="00066095">
            <w:pPr>
              <w:rPr>
                <w:rFonts w:ascii="Arial" w:hAnsi="Arial" w:cs="Arial"/>
                <w:sz w:val="22"/>
                <w:szCs w:val="22"/>
              </w:rPr>
            </w:pPr>
          </w:p>
        </w:tc>
      </w:tr>
      <w:tr w:rsidR="00E60148" w:rsidRPr="002D5BA4" w14:paraId="34AD3675" w14:textId="77777777" w:rsidTr="00066095">
        <w:tc>
          <w:tcPr>
            <w:tcW w:w="817" w:type="dxa"/>
          </w:tcPr>
          <w:p w14:paraId="665ABDD8" w14:textId="77777777" w:rsidR="00E60148" w:rsidRPr="002D5BA4" w:rsidRDefault="00E60148" w:rsidP="00DF30F9">
            <w:pPr>
              <w:pStyle w:val="Overskrift3"/>
              <w:rPr>
                <w:rFonts w:ascii="Arial" w:hAnsi="Arial" w:cs="Arial"/>
                <w:b w:val="0"/>
                <w:szCs w:val="22"/>
              </w:rPr>
            </w:pPr>
          </w:p>
        </w:tc>
        <w:tc>
          <w:tcPr>
            <w:tcW w:w="4111" w:type="dxa"/>
          </w:tcPr>
          <w:p w14:paraId="4231E940" w14:textId="77777777" w:rsidR="00E60148" w:rsidRPr="002D5BA4" w:rsidRDefault="00E60148" w:rsidP="009D382C">
            <w:pPr>
              <w:rPr>
                <w:rFonts w:ascii="Arial" w:hAnsi="Arial" w:cs="Arial"/>
                <w:sz w:val="22"/>
                <w:szCs w:val="22"/>
              </w:rPr>
            </w:pPr>
            <w:r w:rsidRPr="002D5BA4">
              <w:rPr>
                <w:rFonts w:ascii="Arial" w:hAnsi="Arial" w:cs="Arial"/>
                <w:sz w:val="22"/>
                <w:szCs w:val="22"/>
              </w:rPr>
              <w:t xml:space="preserve">Alle tilbudte rabattsatser </w:t>
            </w:r>
            <w:r w:rsidR="009D382C" w:rsidRPr="002D5BA4">
              <w:rPr>
                <w:rFonts w:ascii="Arial" w:hAnsi="Arial" w:cs="Arial"/>
                <w:sz w:val="22"/>
                <w:szCs w:val="22"/>
              </w:rPr>
              <w:t xml:space="preserve">skal være </w:t>
            </w:r>
            <w:r w:rsidRPr="002D5BA4">
              <w:rPr>
                <w:rFonts w:ascii="Arial" w:hAnsi="Arial" w:cs="Arial"/>
                <w:sz w:val="22"/>
                <w:szCs w:val="22"/>
              </w:rPr>
              <w:t>faste i hele avtaleperioden</w:t>
            </w:r>
          </w:p>
        </w:tc>
        <w:tc>
          <w:tcPr>
            <w:tcW w:w="850" w:type="dxa"/>
          </w:tcPr>
          <w:p w14:paraId="0FCE17AA" w14:textId="77777777" w:rsidR="00E60148" w:rsidRPr="002D5BA4" w:rsidRDefault="009D382C" w:rsidP="00066095">
            <w:pPr>
              <w:jc w:val="center"/>
              <w:rPr>
                <w:rFonts w:ascii="Arial" w:hAnsi="Arial" w:cs="Arial"/>
                <w:sz w:val="22"/>
                <w:szCs w:val="22"/>
              </w:rPr>
            </w:pPr>
            <w:r w:rsidRPr="002D5BA4">
              <w:rPr>
                <w:rFonts w:ascii="Arial" w:hAnsi="Arial" w:cs="Arial"/>
                <w:sz w:val="22"/>
                <w:szCs w:val="22"/>
              </w:rPr>
              <w:t>M</w:t>
            </w:r>
          </w:p>
        </w:tc>
        <w:tc>
          <w:tcPr>
            <w:tcW w:w="851" w:type="dxa"/>
          </w:tcPr>
          <w:p w14:paraId="706E9F4F" w14:textId="77777777" w:rsidR="00E60148" w:rsidRPr="002D5BA4" w:rsidRDefault="00E60148" w:rsidP="00066095">
            <w:pPr>
              <w:jc w:val="center"/>
              <w:rPr>
                <w:rFonts w:ascii="Arial" w:hAnsi="Arial" w:cs="Arial"/>
                <w:sz w:val="22"/>
                <w:szCs w:val="22"/>
              </w:rPr>
            </w:pPr>
          </w:p>
        </w:tc>
        <w:tc>
          <w:tcPr>
            <w:tcW w:w="3544" w:type="dxa"/>
          </w:tcPr>
          <w:p w14:paraId="5EE28FA3" w14:textId="77777777" w:rsidR="00E60148" w:rsidRPr="002D5BA4" w:rsidRDefault="00E60148" w:rsidP="00066095">
            <w:pPr>
              <w:rPr>
                <w:rFonts w:ascii="Arial" w:hAnsi="Arial" w:cs="Arial"/>
                <w:sz w:val="22"/>
                <w:szCs w:val="22"/>
                <w:highlight w:val="yellow"/>
              </w:rPr>
            </w:pPr>
          </w:p>
        </w:tc>
      </w:tr>
      <w:tr w:rsidR="003A29E3" w:rsidRPr="002D5BA4" w14:paraId="3EDDC64B" w14:textId="77777777" w:rsidTr="00066095">
        <w:tc>
          <w:tcPr>
            <w:tcW w:w="817" w:type="dxa"/>
          </w:tcPr>
          <w:p w14:paraId="740F02F6" w14:textId="77777777" w:rsidR="003A29E3" w:rsidRPr="002D5BA4" w:rsidRDefault="003A29E3" w:rsidP="00DF30F9">
            <w:pPr>
              <w:pStyle w:val="Overskrift3"/>
              <w:rPr>
                <w:rFonts w:ascii="Arial" w:hAnsi="Arial" w:cs="Arial"/>
                <w:b w:val="0"/>
                <w:szCs w:val="22"/>
              </w:rPr>
            </w:pPr>
          </w:p>
        </w:tc>
        <w:tc>
          <w:tcPr>
            <w:tcW w:w="4111" w:type="dxa"/>
          </w:tcPr>
          <w:p w14:paraId="7EF19D1C" w14:textId="77777777" w:rsidR="003A29E3" w:rsidRPr="002D5BA4" w:rsidRDefault="009B7785" w:rsidP="003262CC">
            <w:pPr>
              <w:rPr>
                <w:rFonts w:ascii="Arial" w:hAnsi="Arial" w:cs="Arial"/>
                <w:sz w:val="22"/>
                <w:szCs w:val="22"/>
              </w:rPr>
            </w:pPr>
            <w:r w:rsidRPr="002D5BA4">
              <w:rPr>
                <w:rFonts w:ascii="Arial" w:hAnsi="Arial" w:cs="Arial"/>
                <w:sz w:val="22"/>
                <w:szCs w:val="22"/>
              </w:rPr>
              <w:t>Prisene på pakking av multidose skal inkludere alle kostnader, pakking og all administrering av ordningen samt alle gebyrer utover selve pakkekostnaden, herunder med ikke begrenset til endrings- og oppstarts-gebyr</w:t>
            </w:r>
            <w:r w:rsidR="00E11EE4" w:rsidRPr="002D5BA4">
              <w:rPr>
                <w:rFonts w:ascii="Arial" w:hAnsi="Arial" w:cs="Arial"/>
                <w:sz w:val="22"/>
                <w:szCs w:val="22"/>
              </w:rPr>
              <w:t>.</w:t>
            </w:r>
          </w:p>
        </w:tc>
        <w:tc>
          <w:tcPr>
            <w:tcW w:w="850" w:type="dxa"/>
          </w:tcPr>
          <w:p w14:paraId="16254438" w14:textId="77777777" w:rsidR="003A29E3" w:rsidRPr="002D5BA4" w:rsidRDefault="003A29E3" w:rsidP="00066095">
            <w:pPr>
              <w:jc w:val="center"/>
              <w:rPr>
                <w:rFonts w:ascii="Arial" w:hAnsi="Arial" w:cs="Arial"/>
                <w:sz w:val="22"/>
                <w:szCs w:val="22"/>
              </w:rPr>
            </w:pPr>
            <w:r w:rsidRPr="002D5BA4">
              <w:rPr>
                <w:rFonts w:ascii="Arial" w:hAnsi="Arial" w:cs="Arial"/>
                <w:sz w:val="22"/>
                <w:szCs w:val="22"/>
              </w:rPr>
              <w:t>M</w:t>
            </w:r>
          </w:p>
        </w:tc>
        <w:tc>
          <w:tcPr>
            <w:tcW w:w="851" w:type="dxa"/>
          </w:tcPr>
          <w:p w14:paraId="2EB6D45D" w14:textId="77777777" w:rsidR="003A29E3" w:rsidRPr="002D5BA4" w:rsidRDefault="003A29E3" w:rsidP="00066095">
            <w:pPr>
              <w:jc w:val="center"/>
              <w:rPr>
                <w:rFonts w:ascii="Arial" w:hAnsi="Arial" w:cs="Arial"/>
                <w:sz w:val="22"/>
                <w:szCs w:val="22"/>
              </w:rPr>
            </w:pPr>
          </w:p>
        </w:tc>
        <w:tc>
          <w:tcPr>
            <w:tcW w:w="3544" w:type="dxa"/>
          </w:tcPr>
          <w:p w14:paraId="36FDBA38" w14:textId="77777777" w:rsidR="003A29E3" w:rsidRPr="002D5BA4" w:rsidRDefault="003A29E3" w:rsidP="00066095">
            <w:pPr>
              <w:rPr>
                <w:rFonts w:ascii="Arial" w:hAnsi="Arial" w:cs="Arial"/>
                <w:sz w:val="22"/>
                <w:szCs w:val="22"/>
              </w:rPr>
            </w:pPr>
          </w:p>
        </w:tc>
      </w:tr>
      <w:tr w:rsidR="003A29E3" w:rsidRPr="002D5BA4" w14:paraId="2E5D5852" w14:textId="77777777" w:rsidTr="00066095">
        <w:tc>
          <w:tcPr>
            <w:tcW w:w="817" w:type="dxa"/>
          </w:tcPr>
          <w:p w14:paraId="5D0CFDD1" w14:textId="77777777" w:rsidR="003A29E3" w:rsidRPr="002D5BA4" w:rsidRDefault="003A29E3" w:rsidP="00DF30F9">
            <w:pPr>
              <w:pStyle w:val="Overskrift3"/>
              <w:rPr>
                <w:rFonts w:ascii="Arial" w:hAnsi="Arial" w:cs="Arial"/>
                <w:b w:val="0"/>
                <w:szCs w:val="22"/>
              </w:rPr>
            </w:pPr>
          </w:p>
        </w:tc>
        <w:tc>
          <w:tcPr>
            <w:tcW w:w="4111" w:type="dxa"/>
          </w:tcPr>
          <w:p w14:paraId="56721B35" w14:textId="56E7EDCD" w:rsidR="003A29E3" w:rsidRPr="002D5BA4" w:rsidRDefault="003A29E3" w:rsidP="0061083B">
            <w:pPr>
              <w:rPr>
                <w:rFonts w:ascii="Arial" w:hAnsi="Arial" w:cs="Arial"/>
                <w:sz w:val="22"/>
                <w:szCs w:val="22"/>
              </w:rPr>
            </w:pPr>
            <w:r w:rsidRPr="002D5BA4">
              <w:rPr>
                <w:rFonts w:ascii="Arial" w:hAnsi="Arial" w:cs="Arial"/>
                <w:sz w:val="22"/>
                <w:szCs w:val="22"/>
              </w:rPr>
              <w:t xml:space="preserve">Timepriser skal inkludere alle kostnader, </w:t>
            </w:r>
            <w:proofErr w:type="gramStart"/>
            <w:r w:rsidRPr="002D5BA4">
              <w:rPr>
                <w:rFonts w:ascii="Arial" w:hAnsi="Arial" w:cs="Arial"/>
                <w:sz w:val="22"/>
                <w:szCs w:val="22"/>
              </w:rPr>
              <w:t>herunder</w:t>
            </w:r>
            <w:proofErr w:type="gramEnd"/>
            <w:r w:rsidRPr="002D5BA4">
              <w:rPr>
                <w:rFonts w:ascii="Arial" w:hAnsi="Arial" w:cs="Arial"/>
                <w:sz w:val="22"/>
                <w:szCs w:val="22"/>
              </w:rPr>
              <w:t xml:space="preserve"> me</w:t>
            </w:r>
            <w:r w:rsidR="00212EC2">
              <w:rPr>
                <w:rFonts w:ascii="Arial" w:hAnsi="Arial" w:cs="Arial"/>
                <w:sz w:val="22"/>
                <w:szCs w:val="22"/>
              </w:rPr>
              <w:t>n</w:t>
            </w:r>
            <w:r w:rsidRPr="002D5BA4">
              <w:rPr>
                <w:rFonts w:ascii="Arial" w:hAnsi="Arial" w:cs="Arial"/>
                <w:sz w:val="22"/>
                <w:szCs w:val="22"/>
              </w:rPr>
              <w:t xml:space="preserve"> ikke begrenset til for- og etterarbeid, reisetid og reisekostnad. Timepriser som tilbys skal</w:t>
            </w:r>
            <w:r w:rsidR="0061083B" w:rsidRPr="002D5BA4">
              <w:rPr>
                <w:rFonts w:ascii="Arial" w:hAnsi="Arial" w:cs="Arial"/>
                <w:sz w:val="22"/>
                <w:szCs w:val="22"/>
              </w:rPr>
              <w:t xml:space="preserve"> faktureres som direkte brukte timer hos oppdragsgiver</w:t>
            </w:r>
            <w:r w:rsidRPr="002D5BA4">
              <w:rPr>
                <w:rFonts w:ascii="Arial" w:hAnsi="Arial" w:cs="Arial"/>
                <w:sz w:val="22"/>
                <w:szCs w:val="22"/>
              </w:rPr>
              <w:t>.</w:t>
            </w:r>
          </w:p>
        </w:tc>
        <w:tc>
          <w:tcPr>
            <w:tcW w:w="850" w:type="dxa"/>
          </w:tcPr>
          <w:p w14:paraId="728AA9C0" w14:textId="77777777" w:rsidR="003A29E3" w:rsidRPr="002D5BA4" w:rsidRDefault="003A29E3" w:rsidP="00066095">
            <w:pPr>
              <w:jc w:val="center"/>
              <w:rPr>
                <w:rFonts w:ascii="Arial" w:hAnsi="Arial" w:cs="Arial"/>
                <w:sz w:val="22"/>
                <w:szCs w:val="22"/>
              </w:rPr>
            </w:pPr>
            <w:r w:rsidRPr="002D5BA4">
              <w:rPr>
                <w:rFonts w:ascii="Arial" w:hAnsi="Arial" w:cs="Arial"/>
                <w:sz w:val="22"/>
                <w:szCs w:val="22"/>
              </w:rPr>
              <w:t>M</w:t>
            </w:r>
          </w:p>
        </w:tc>
        <w:tc>
          <w:tcPr>
            <w:tcW w:w="851" w:type="dxa"/>
          </w:tcPr>
          <w:p w14:paraId="4C9F215C" w14:textId="77777777" w:rsidR="003A29E3" w:rsidRPr="002D5BA4" w:rsidRDefault="003A29E3" w:rsidP="00066095">
            <w:pPr>
              <w:jc w:val="center"/>
              <w:rPr>
                <w:rFonts w:ascii="Arial" w:hAnsi="Arial" w:cs="Arial"/>
                <w:sz w:val="22"/>
                <w:szCs w:val="22"/>
              </w:rPr>
            </w:pPr>
          </w:p>
        </w:tc>
        <w:tc>
          <w:tcPr>
            <w:tcW w:w="3544" w:type="dxa"/>
          </w:tcPr>
          <w:p w14:paraId="0FCFB4F2" w14:textId="77777777" w:rsidR="003A29E3" w:rsidRPr="002D5BA4" w:rsidRDefault="003A29E3" w:rsidP="00066095">
            <w:pPr>
              <w:rPr>
                <w:rFonts w:ascii="Arial" w:hAnsi="Arial" w:cs="Arial"/>
                <w:sz w:val="22"/>
                <w:szCs w:val="22"/>
              </w:rPr>
            </w:pPr>
          </w:p>
        </w:tc>
      </w:tr>
    </w:tbl>
    <w:p w14:paraId="4E12024D" w14:textId="77777777" w:rsidR="00E107EB" w:rsidRDefault="00E107EB" w:rsidP="00B05F7E"/>
    <w:p w14:paraId="23EF2CE0" w14:textId="77777777" w:rsidR="00E107EB" w:rsidRDefault="00E107EB" w:rsidP="00DF30F9">
      <w:pPr>
        <w:pStyle w:val="Overskrift1"/>
        <w:rPr>
          <w:rFonts w:ascii="Arial" w:hAnsi="Arial" w:cs="Arial"/>
          <w:sz w:val="24"/>
          <w:szCs w:val="24"/>
        </w:rPr>
      </w:pPr>
      <w:bookmarkStart w:id="20" w:name="_Toc45268221"/>
      <w:r w:rsidRPr="004C5927">
        <w:rPr>
          <w:rFonts w:ascii="Arial" w:hAnsi="Arial" w:cs="Arial"/>
          <w:sz w:val="24"/>
          <w:szCs w:val="24"/>
        </w:rPr>
        <w:t>Generelle krav</w:t>
      </w:r>
      <w:r w:rsidR="00E807BC">
        <w:rPr>
          <w:rFonts w:ascii="Arial" w:hAnsi="Arial" w:cs="Arial"/>
          <w:sz w:val="24"/>
          <w:szCs w:val="24"/>
        </w:rPr>
        <w:t xml:space="preserve"> (minimumskrav)</w:t>
      </w:r>
      <w:bookmarkEnd w:id="20"/>
    </w:p>
    <w:p w14:paraId="29994C3E" w14:textId="77777777" w:rsidR="006367F4" w:rsidRPr="006367F4"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B029D2" w14:paraId="415BFC38" w14:textId="77777777" w:rsidTr="00066095">
        <w:trPr>
          <w:tblHeader/>
        </w:trPr>
        <w:tc>
          <w:tcPr>
            <w:tcW w:w="817" w:type="dxa"/>
            <w:shd w:val="clear" w:color="auto" w:fill="DBE5F1"/>
            <w:vAlign w:val="center"/>
          </w:tcPr>
          <w:p w14:paraId="790EA935" w14:textId="77777777" w:rsidR="00E107EB" w:rsidRPr="00B029D2" w:rsidRDefault="00E107EB" w:rsidP="00066095">
            <w:pPr>
              <w:jc w:val="center"/>
              <w:rPr>
                <w:rFonts w:ascii="Calibri" w:hAnsi="Calibri" w:cs="Calibri"/>
                <w:b/>
                <w:sz w:val="20"/>
                <w:szCs w:val="20"/>
              </w:rPr>
            </w:pPr>
            <w:r w:rsidRPr="00B029D2">
              <w:rPr>
                <w:rFonts w:ascii="Calibri" w:hAnsi="Calibri" w:cs="Calibri"/>
                <w:b/>
                <w:sz w:val="20"/>
                <w:szCs w:val="20"/>
              </w:rPr>
              <w:lastRenderedPageBreak/>
              <w:t>Krav nr.</w:t>
            </w:r>
          </w:p>
        </w:tc>
        <w:tc>
          <w:tcPr>
            <w:tcW w:w="4111" w:type="dxa"/>
            <w:shd w:val="clear" w:color="auto" w:fill="DBE5F1"/>
            <w:vAlign w:val="center"/>
          </w:tcPr>
          <w:p w14:paraId="427E496B" w14:textId="77777777" w:rsidR="00E107EB" w:rsidRPr="00B029D2" w:rsidRDefault="00E107EB" w:rsidP="00066095">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vAlign w:val="center"/>
          </w:tcPr>
          <w:p w14:paraId="01D36EC2" w14:textId="77777777" w:rsidR="00E107EB" w:rsidRPr="00B029D2" w:rsidRDefault="00B615C9" w:rsidP="00066095">
            <w:pPr>
              <w:jc w:val="center"/>
              <w:rPr>
                <w:rFonts w:ascii="Calibri" w:hAnsi="Calibri" w:cs="Calibri"/>
                <w:b/>
                <w:sz w:val="18"/>
                <w:szCs w:val="18"/>
              </w:rPr>
            </w:pPr>
            <w:r>
              <w:rPr>
                <w:rFonts w:ascii="Calibri" w:hAnsi="Calibri" w:cs="Calibri"/>
                <w:b/>
                <w:sz w:val="18"/>
                <w:szCs w:val="18"/>
              </w:rPr>
              <w:t>M</w:t>
            </w:r>
            <w:r w:rsidR="00E107EB" w:rsidRPr="00B029D2">
              <w:rPr>
                <w:rFonts w:ascii="Calibri" w:hAnsi="Calibri" w:cs="Calibri"/>
                <w:b/>
                <w:sz w:val="18"/>
                <w:szCs w:val="18"/>
              </w:rPr>
              <w:t>/B/I/R</w:t>
            </w:r>
          </w:p>
        </w:tc>
        <w:tc>
          <w:tcPr>
            <w:tcW w:w="851" w:type="dxa"/>
            <w:shd w:val="clear" w:color="auto" w:fill="DBE5F1"/>
            <w:vAlign w:val="center"/>
          </w:tcPr>
          <w:p w14:paraId="274CB6A2" w14:textId="77777777" w:rsidR="00E107EB" w:rsidRPr="00B029D2" w:rsidRDefault="00E107EB" w:rsidP="00066095">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vAlign w:val="center"/>
          </w:tcPr>
          <w:p w14:paraId="45073A7F" w14:textId="77777777" w:rsidR="00E107EB" w:rsidRPr="00B029D2" w:rsidRDefault="00E107EB" w:rsidP="00066095">
            <w:pPr>
              <w:jc w:val="center"/>
              <w:rPr>
                <w:rFonts w:ascii="Calibri" w:hAnsi="Calibri" w:cs="Calibri"/>
                <w:b/>
              </w:rPr>
            </w:pPr>
            <w:r w:rsidRPr="00B029D2">
              <w:rPr>
                <w:rFonts w:ascii="Calibri" w:hAnsi="Calibri" w:cs="Calibri"/>
                <w:b/>
                <w:sz w:val="22"/>
                <w:szCs w:val="22"/>
              </w:rPr>
              <w:t>Leverandørs svar</w:t>
            </w:r>
          </w:p>
        </w:tc>
      </w:tr>
      <w:tr w:rsidR="001469D8" w:rsidRPr="0070228A" w14:paraId="07EAD5ED" w14:textId="77777777" w:rsidTr="00066095">
        <w:tc>
          <w:tcPr>
            <w:tcW w:w="817" w:type="dxa"/>
          </w:tcPr>
          <w:p w14:paraId="00E7C145" w14:textId="77777777" w:rsidR="001469D8" w:rsidRPr="002D5BA4" w:rsidRDefault="001469D8" w:rsidP="00DF30F9">
            <w:pPr>
              <w:pStyle w:val="Overskrift3"/>
              <w:rPr>
                <w:rFonts w:ascii="Arial" w:hAnsi="Arial" w:cs="Arial"/>
                <w:b w:val="0"/>
              </w:rPr>
            </w:pPr>
          </w:p>
        </w:tc>
        <w:tc>
          <w:tcPr>
            <w:tcW w:w="4111" w:type="dxa"/>
          </w:tcPr>
          <w:p w14:paraId="55EE2E23" w14:textId="77777777" w:rsidR="001469D8" w:rsidRPr="002D5BA4" w:rsidRDefault="0070228A" w:rsidP="0070228A">
            <w:pPr>
              <w:rPr>
                <w:rFonts w:ascii="Arial" w:hAnsi="Arial" w:cs="Arial"/>
                <w:sz w:val="22"/>
                <w:szCs w:val="22"/>
              </w:rPr>
            </w:pPr>
            <w:r w:rsidRPr="002D5BA4">
              <w:rPr>
                <w:rFonts w:ascii="Arial" w:hAnsi="Arial" w:cs="Arial"/>
                <w:sz w:val="22"/>
                <w:szCs w:val="22"/>
              </w:rPr>
              <w:t>Leverandøren skal være en totalleverandør av legemidler til oppdragsgiver, og skal ha fullsortiment iht. § 26 om forhandlingsplikt i FOR 2001-02-26 nr.178: Forskrift om apotek (apotekforskriften).</w:t>
            </w:r>
          </w:p>
        </w:tc>
        <w:tc>
          <w:tcPr>
            <w:tcW w:w="850" w:type="dxa"/>
          </w:tcPr>
          <w:p w14:paraId="2D6CC5CA" w14:textId="77777777" w:rsidR="001469D8" w:rsidRPr="002D5BA4" w:rsidRDefault="00431986" w:rsidP="00066095">
            <w:pPr>
              <w:jc w:val="center"/>
              <w:rPr>
                <w:rFonts w:ascii="Arial" w:hAnsi="Arial" w:cs="Arial"/>
                <w:sz w:val="22"/>
                <w:szCs w:val="22"/>
              </w:rPr>
            </w:pPr>
            <w:r w:rsidRPr="002D5BA4">
              <w:rPr>
                <w:rFonts w:ascii="Arial" w:hAnsi="Arial" w:cs="Arial"/>
                <w:sz w:val="22"/>
                <w:szCs w:val="22"/>
              </w:rPr>
              <w:t>M</w:t>
            </w:r>
          </w:p>
        </w:tc>
        <w:tc>
          <w:tcPr>
            <w:tcW w:w="851" w:type="dxa"/>
          </w:tcPr>
          <w:p w14:paraId="40ECA9DA" w14:textId="77777777" w:rsidR="001469D8" w:rsidRPr="002D5BA4" w:rsidRDefault="001469D8" w:rsidP="00066095">
            <w:pPr>
              <w:rPr>
                <w:rFonts w:ascii="Arial" w:hAnsi="Arial" w:cs="Arial"/>
                <w:sz w:val="22"/>
                <w:szCs w:val="22"/>
              </w:rPr>
            </w:pPr>
          </w:p>
        </w:tc>
        <w:tc>
          <w:tcPr>
            <w:tcW w:w="3544" w:type="dxa"/>
          </w:tcPr>
          <w:p w14:paraId="523CF75F" w14:textId="77777777" w:rsidR="001469D8" w:rsidRPr="002D5BA4" w:rsidRDefault="001469D8" w:rsidP="00066095">
            <w:pPr>
              <w:rPr>
                <w:rFonts w:ascii="Arial" w:hAnsi="Arial" w:cs="Arial"/>
                <w:sz w:val="22"/>
                <w:szCs w:val="22"/>
              </w:rPr>
            </w:pPr>
          </w:p>
        </w:tc>
      </w:tr>
      <w:tr w:rsidR="001469D8" w:rsidRPr="0070228A" w14:paraId="0B8E6389" w14:textId="77777777" w:rsidTr="00066095">
        <w:tc>
          <w:tcPr>
            <w:tcW w:w="817" w:type="dxa"/>
          </w:tcPr>
          <w:p w14:paraId="571D937A" w14:textId="77777777" w:rsidR="001469D8" w:rsidRPr="002D5BA4" w:rsidRDefault="001469D8" w:rsidP="00DF30F9">
            <w:pPr>
              <w:pStyle w:val="Overskrift3"/>
              <w:rPr>
                <w:rFonts w:ascii="Arial" w:hAnsi="Arial" w:cs="Arial"/>
                <w:b w:val="0"/>
              </w:rPr>
            </w:pPr>
          </w:p>
        </w:tc>
        <w:tc>
          <w:tcPr>
            <w:tcW w:w="4111" w:type="dxa"/>
          </w:tcPr>
          <w:p w14:paraId="24AF99DF" w14:textId="77777777" w:rsidR="00D734F4" w:rsidRPr="002D5BA4" w:rsidRDefault="00D734F4" w:rsidP="00747300">
            <w:pPr>
              <w:tabs>
                <w:tab w:val="left" w:pos="1155"/>
              </w:tabs>
              <w:rPr>
                <w:rFonts w:ascii="Arial" w:hAnsi="Arial" w:cs="Arial"/>
                <w:sz w:val="22"/>
                <w:szCs w:val="22"/>
              </w:rPr>
            </w:pPr>
            <w:r w:rsidRPr="002D5BA4">
              <w:rPr>
                <w:rFonts w:ascii="Arial" w:hAnsi="Arial" w:cs="Arial"/>
                <w:sz w:val="22"/>
                <w:szCs w:val="22"/>
              </w:rPr>
              <w:t xml:space="preserve">Produktene skal tilfredsstille de kvalitetskrav som er fastsatt i norsk medisinallovgiving. Produktene skal tilfredsstille alle gjeldende krav til framstillingsmåte og funksjon, og samsvare med den til </w:t>
            </w:r>
            <w:proofErr w:type="spellStart"/>
            <w:proofErr w:type="gramStart"/>
            <w:r w:rsidRPr="002D5BA4">
              <w:rPr>
                <w:rFonts w:ascii="Arial" w:hAnsi="Arial" w:cs="Arial"/>
                <w:sz w:val="22"/>
                <w:szCs w:val="22"/>
              </w:rPr>
              <w:t>en hver</w:t>
            </w:r>
            <w:proofErr w:type="spellEnd"/>
            <w:proofErr w:type="gramEnd"/>
            <w:r w:rsidRPr="002D5BA4">
              <w:rPr>
                <w:rFonts w:ascii="Arial" w:hAnsi="Arial" w:cs="Arial"/>
                <w:sz w:val="22"/>
                <w:szCs w:val="22"/>
              </w:rPr>
              <w:t xml:space="preserve"> tid gjeldende felleskatalog for legemidler.</w:t>
            </w:r>
          </w:p>
        </w:tc>
        <w:tc>
          <w:tcPr>
            <w:tcW w:w="850" w:type="dxa"/>
          </w:tcPr>
          <w:p w14:paraId="7FAEBEB9" w14:textId="77777777" w:rsidR="001469D8" w:rsidRPr="002D5BA4" w:rsidRDefault="00431986" w:rsidP="00066095">
            <w:pPr>
              <w:jc w:val="center"/>
              <w:rPr>
                <w:rFonts w:ascii="Arial" w:hAnsi="Arial" w:cs="Arial"/>
                <w:sz w:val="22"/>
                <w:szCs w:val="22"/>
              </w:rPr>
            </w:pPr>
            <w:r w:rsidRPr="002D5BA4">
              <w:rPr>
                <w:rFonts w:ascii="Arial" w:hAnsi="Arial" w:cs="Arial"/>
                <w:sz w:val="22"/>
                <w:szCs w:val="22"/>
              </w:rPr>
              <w:t>M</w:t>
            </w:r>
          </w:p>
        </w:tc>
        <w:tc>
          <w:tcPr>
            <w:tcW w:w="851" w:type="dxa"/>
          </w:tcPr>
          <w:p w14:paraId="6DD7C0AE" w14:textId="77777777" w:rsidR="001469D8" w:rsidRPr="002D5BA4" w:rsidRDefault="001469D8" w:rsidP="00066095">
            <w:pPr>
              <w:rPr>
                <w:rFonts w:ascii="Arial" w:hAnsi="Arial" w:cs="Arial"/>
                <w:sz w:val="22"/>
                <w:szCs w:val="22"/>
              </w:rPr>
            </w:pPr>
          </w:p>
        </w:tc>
        <w:tc>
          <w:tcPr>
            <w:tcW w:w="3544" w:type="dxa"/>
          </w:tcPr>
          <w:p w14:paraId="0907CE9F" w14:textId="77777777" w:rsidR="001469D8" w:rsidRPr="002D5BA4" w:rsidRDefault="001469D8" w:rsidP="00066095">
            <w:pPr>
              <w:rPr>
                <w:rFonts w:ascii="Arial" w:hAnsi="Arial" w:cs="Arial"/>
                <w:sz w:val="22"/>
                <w:szCs w:val="22"/>
              </w:rPr>
            </w:pPr>
          </w:p>
        </w:tc>
      </w:tr>
      <w:tr w:rsidR="001469D8" w:rsidRPr="0070228A" w14:paraId="6F68D960" w14:textId="77777777" w:rsidTr="00066095">
        <w:tc>
          <w:tcPr>
            <w:tcW w:w="817" w:type="dxa"/>
          </w:tcPr>
          <w:p w14:paraId="708D33F7" w14:textId="77777777" w:rsidR="001469D8" w:rsidRPr="002D5BA4" w:rsidRDefault="001469D8" w:rsidP="00DF30F9">
            <w:pPr>
              <w:pStyle w:val="Overskrift3"/>
              <w:rPr>
                <w:rFonts w:ascii="Arial" w:hAnsi="Arial" w:cs="Arial"/>
                <w:b w:val="0"/>
              </w:rPr>
            </w:pPr>
          </w:p>
        </w:tc>
        <w:tc>
          <w:tcPr>
            <w:tcW w:w="4111" w:type="dxa"/>
          </w:tcPr>
          <w:p w14:paraId="740F8995" w14:textId="77777777" w:rsidR="0070228A" w:rsidRPr="002D5BA4" w:rsidRDefault="0070228A" w:rsidP="000C5BC5">
            <w:pPr>
              <w:rPr>
                <w:rFonts w:ascii="Arial" w:hAnsi="Arial" w:cs="Arial"/>
                <w:sz w:val="22"/>
                <w:szCs w:val="22"/>
              </w:rPr>
            </w:pPr>
            <w:r w:rsidRPr="002D5BA4">
              <w:rPr>
                <w:rFonts w:ascii="Arial" w:hAnsi="Arial" w:cs="Arial"/>
                <w:sz w:val="22"/>
                <w:szCs w:val="22"/>
              </w:rPr>
              <w:t xml:space="preserve">Minimum holdbarhet på alle legemidler skal være 12 måneder. </w:t>
            </w:r>
          </w:p>
          <w:p w14:paraId="131E06E7" w14:textId="77777777" w:rsidR="0070228A" w:rsidRPr="002D5BA4" w:rsidRDefault="0070228A" w:rsidP="000C5BC5">
            <w:pPr>
              <w:rPr>
                <w:rFonts w:ascii="Arial" w:hAnsi="Arial" w:cs="Arial"/>
                <w:sz w:val="22"/>
                <w:szCs w:val="22"/>
              </w:rPr>
            </w:pPr>
            <w:r w:rsidRPr="002D5BA4">
              <w:rPr>
                <w:rFonts w:ascii="Arial" w:hAnsi="Arial" w:cs="Arial"/>
                <w:sz w:val="22"/>
                <w:szCs w:val="22"/>
              </w:rPr>
              <w:t xml:space="preserve">Kortere holdbarhetstid er kun akseptabelt dersom dette skyldes forhold ved legemidlene som sådan, eller dersom særskilte hensyn foreligger og bestiller er informert om det. Kortere holdbarhet skal tydelig merkes på pakningene. </w:t>
            </w:r>
          </w:p>
          <w:p w14:paraId="01FB8372" w14:textId="77777777" w:rsidR="001469D8" w:rsidRPr="002D5BA4" w:rsidRDefault="0070228A" w:rsidP="000C5BC5">
            <w:pPr>
              <w:rPr>
                <w:rFonts w:ascii="Arial" w:hAnsi="Arial" w:cs="Arial"/>
                <w:sz w:val="22"/>
                <w:szCs w:val="22"/>
              </w:rPr>
            </w:pPr>
            <w:r w:rsidRPr="002D5BA4">
              <w:rPr>
                <w:rFonts w:ascii="Arial" w:hAnsi="Arial" w:cs="Arial"/>
                <w:sz w:val="22"/>
                <w:szCs w:val="22"/>
              </w:rPr>
              <w:t xml:space="preserve">Alle legemidler skal være merket </w:t>
            </w:r>
            <w:r w:rsidR="00F01FCE" w:rsidRPr="002D5BA4">
              <w:rPr>
                <w:rFonts w:ascii="Arial" w:hAnsi="Arial" w:cs="Arial"/>
                <w:sz w:val="22"/>
                <w:szCs w:val="22"/>
              </w:rPr>
              <w:t xml:space="preserve">med hvordan de skal oppbevares </w:t>
            </w:r>
            <w:r w:rsidRPr="002D5BA4">
              <w:rPr>
                <w:rFonts w:ascii="Arial" w:hAnsi="Arial" w:cs="Arial"/>
                <w:sz w:val="22"/>
                <w:szCs w:val="22"/>
              </w:rPr>
              <w:t xml:space="preserve">(kjøleskap, temperatur, tørt </w:t>
            </w:r>
            <w:r w:rsidR="00940D63" w:rsidRPr="002D5BA4">
              <w:rPr>
                <w:rFonts w:ascii="Arial" w:hAnsi="Arial" w:cs="Arial"/>
                <w:sz w:val="22"/>
                <w:szCs w:val="22"/>
              </w:rPr>
              <w:t>osv.</w:t>
            </w:r>
            <w:r w:rsidRPr="002D5BA4">
              <w:rPr>
                <w:rFonts w:ascii="Arial" w:hAnsi="Arial" w:cs="Arial"/>
                <w:sz w:val="22"/>
                <w:szCs w:val="22"/>
              </w:rPr>
              <w:t>).</w:t>
            </w:r>
          </w:p>
        </w:tc>
        <w:tc>
          <w:tcPr>
            <w:tcW w:w="850" w:type="dxa"/>
          </w:tcPr>
          <w:p w14:paraId="28EE5062" w14:textId="77777777" w:rsidR="001469D8" w:rsidRPr="002D5BA4" w:rsidRDefault="00431986" w:rsidP="00066095">
            <w:pPr>
              <w:jc w:val="center"/>
              <w:rPr>
                <w:rFonts w:ascii="Arial" w:hAnsi="Arial" w:cs="Arial"/>
                <w:sz w:val="22"/>
                <w:szCs w:val="22"/>
              </w:rPr>
            </w:pPr>
            <w:r w:rsidRPr="002D5BA4">
              <w:rPr>
                <w:rFonts w:ascii="Arial" w:hAnsi="Arial" w:cs="Arial"/>
                <w:sz w:val="22"/>
                <w:szCs w:val="22"/>
              </w:rPr>
              <w:t>M</w:t>
            </w:r>
          </w:p>
        </w:tc>
        <w:tc>
          <w:tcPr>
            <w:tcW w:w="851" w:type="dxa"/>
          </w:tcPr>
          <w:p w14:paraId="598E7A46" w14:textId="77777777" w:rsidR="001469D8" w:rsidRPr="002D5BA4" w:rsidRDefault="001469D8" w:rsidP="00066095">
            <w:pPr>
              <w:rPr>
                <w:rFonts w:ascii="Arial" w:hAnsi="Arial" w:cs="Arial"/>
                <w:sz w:val="22"/>
                <w:szCs w:val="22"/>
              </w:rPr>
            </w:pPr>
          </w:p>
        </w:tc>
        <w:tc>
          <w:tcPr>
            <w:tcW w:w="3544" w:type="dxa"/>
          </w:tcPr>
          <w:p w14:paraId="49F5A286" w14:textId="77777777" w:rsidR="001469D8" w:rsidRPr="002D5BA4" w:rsidRDefault="001469D8" w:rsidP="00066095">
            <w:pPr>
              <w:rPr>
                <w:rFonts w:ascii="Arial" w:hAnsi="Arial" w:cs="Arial"/>
                <w:sz w:val="22"/>
                <w:szCs w:val="22"/>
              </w:rPr>
            </w:pPr>
          </w:p>
        </w:tc>
      </w:tr>
      <w:tr w:rsidR="001D08F1" w:rsidRPr="001D08F1" w14:paraId="0CF1675C" w14:textId="77777777" w:rsidTr="00066095">
        <w:tc>
          <w:tcPr>
            <w:tcW w:w="817" w:type="dxa"/>
          </w:tcPr>
          <w:p w14:paraId="24682AE4" w14:textId="77777777" w:rsidR="0003057A" w:rsidRPr="002D5BA4" w:rsidRDefault="0003057A" w:rsidP="00DF30F9">
            <w:pPr>
              <w:pStyle w:val="Overskrift3"/>
              <w:rPr>
                <w:rFonts w:ascii="Arial" w:hAnsi="Arial" w:cs="Arial"/>
                <w:b w:val="0"/>
              </w:rPr>
            </w:pPr>
          </w:p>
        </w:tc>
        <w:tc>
          <w:tcPr>
            <w:tcW w:w="4111" w:type="dxa"/>
          </w:tcPr>
          <w:p w14:paraId="4B423FC6" w14:textId="77777777" w:rsidR="0003057A" w:rsidRPr="002D5BA4" w:rsidRDefault="0003057A" w:rsidP="000C5BC5">
            <w:pPr>
              <w:rPr>
                <w:rFonts w:ascii="Arial" w:hAnsi="Arial" w:cs="Arial"/>
                <w:sz w:val="22"/>
                <w:szCs w:val="22"/>
              </w:rPr>
            </w:pPr>
            <w:r w:rsidRPr="002D5BA4">
              <w:rPr>
                <w:rFonts w:ascii="Arial" w:hAnsi="Arial" w:cs="Arial"/>
                <w:sz w:val="22"/>
                <w:szCs w:val="22"/>
              </w:rPr>
              <w:t xml:space="preserve">Leverandøren skal informere alle </w:t>
            </w:r>
            <w:r w:rsidR="00806A30" w:rsidRPr="002D5BA4">
              <w:rPr>
                <w:rFonts w:ascii="Arial" w:hAnsi="Arial" w:cs="Arial"/>
                <w:sz w:val="22"/>
                <w:szCs w:val="22"/>
              </w:rPr>
              <w:t xml:space="preserve">relevante </w:t>
            </w:r>
            <w:r w:rsidRPr="002D5BA4">
              <w:rPr>
                <w:rFonts w:ascii="Arial" w:hAnsi="Arial" w:cs="Arial"/>
                <w:sz w:val="22"/>
                <w:szCs w:val="22"/>
              </w:rPr>
              <w:t>enheter i kommunene, både når det blir markedsført nye aktuelle legemidler, når legemidler går ut av handelen og informere om andre relevante nyheter</w:t>
            </w:r>
            <w:r w:rsidR="00940D63" w:rsidRPr="002D5BA4">
              <w:rPr>
                <w:rFonts w:ascii="Arial" w:hAnsi="Arial" w:cs="Arial"/>
                <w:sz w:val="22"/>
                <w:szCs w:val="22"/>
              </w:rPr>
              <w:t>.</w:t>
            </w:r>
          </w:p>
        </w:tc>
        <w:tc>
          <w:tcPr>
            <w:tcW w:w="850" w:type="dxa"/>
          </w:tcPr>
          <w:p w14:paraId="47956BB1" w14:textId="77777777" w:rsidR="0003057A" w:rsidRPr="002D5BA4" w:rsidRDefault="0003057A" w:rsidP="00066095">
            <w:pPr>
              <w:jc w:val="center"/>
              <w:rPr>
                <w:rFonts w:ascii="Arial" w:hAnsi="Arial" w:cs="Arial"/>
                <w:sz w:val="22"/>
                <w:szCs w:val="22"/>
              </w:rPr>
            </w:pPr>
            <w:r w:rsidRPr="002D5BA4">
              <w:rPr>
                <w:rFonts w:ascii="Arial" w:hAnsi="Arial" w:cs="Arial"/>
                <w:sz w:val="22"/>
                <w:szCs w:val="22"/>
              </w:rPr>
              <w:t>M</w:t>
            </w:r>
          </w:p>
        </w:tc>
        <w:tc>
          <w:tcPr>
            <w:tcW w:w="851" w:type="dxa"/>
          </w:tcPr>
          <w:p w14:paraId="4A513A32" w14:textId="77777777" w:rsidR="0003057A" w:rsidRPr="002D5BA4" w:rsidRDefault="0003057A" w:rsidP="00066095">
            <w:pPr>
              <w:rPr>
                <w:rFonts w:ascii="Arial" w:hAnsi="Arial" w:cs="Arial"/>
                <w:sz w:val="22"/>
                <w:szCs w:val="22"/>
              </w:rPr>
            </w:pPr>
          </w:p>
        </w:tc>
        <w:tc>
          <w:tcPr>
            <w:tcW w:w="3544" w:type="dxa"/>
          </w:tcPr>
          <w:p w14:paraId="2932624A" w14:textId="77777777" w:rsidR="0003057A" w:rsidRPr="002D5BA4" w:rsidRDefault="0003057A" w:rsidP="00066095">
            <w:pPr>
              <w:rPr>
                <w:rFonts w:ascii="Arial" w:hAnsi="Arial" w:cs="Arial"/>
                <w:sz w:val="22"/>
                <w:szCs w:val="22"/>
              </w:rPr>
            </w:pPr>
          </w:p>
        </w:tc>
      </w:tr>
      <w:tr w:rsidR="001D08F1" w:rsidRPr="001D08F1" w14:paraId="3FFA9B69" w14:textId="77777777" w:rsidTr="00066095">
        <w:tc>
          <w:tcPr>
            <w:tcW w:w="817" w:type="dxa"/>
          </w:tcPr>
          <w:p w14:paraId="2416E9EC" w14:textId="77777777" w:rsidR="0003057A" w:rsidRPr="002D5BA4" w:rsidRDefault="0003057A" w:rsidP="00DF30F9">
            <w:pPr>
              <w:pStyle w:val="Overskrift3"/>
              <w:rPr>
                <w:rFonts w:ascii="Arial" w:hAnsi="Arial" w:cs="Arial"/>
                <w:b w:val="0"/>
              </w:rPr>
            </w:pPr>
          </w:p>
        </w:tc>
        <w:tc>
          <w:tcPr>
            <w:tcW w:w="4111" w:type="dxa"/>
          </w:tcPr>
          <w:p w14:paraId="1E18D0BD" w14:textId="0E948ACA" w:rsidR="0003057A" w:rsidRPr="002D5BA4" w:rsidRDefault="0003057A" w:rsidP="000C5BC5">
            <w:pPr>
              <w:rPr>
                <w:rFonts w:ascii="Arial" w:hAnsi="Arial" w:cs="Arial"/>
                <w:sz w:val="22"/>
                <w:szCs w:val="22"/>
              </w:rPr>
            </w:pPr>
            <w:r w:rsidRPr="002D5BA4">
              <w:rPr>
                <w:rFonts w:ascii="Arial" w:hAnsi="Arial" w:cs="Arial"/>
                <w:sz w:val="22"/>
                <w:szCs w:val="22"/>
              </w:rPr>
              <w:t xml:space="preserve">Leverandør skal kunne skaffe de produkter som etterspørres. Det gjelder også behov for spesialprodukter som i dag bestilles fra sykehusapotek. </w:t>
            </w:r>
            <w:r w:rsidR="00AD5FCB" w:rsidRPr="00AF3D48">
              <w:rPr>
                <w:rFonts w:ascii="Arial" w:hAnsi="Arial" w:cs="Arial"/>
                <w:i/>
                <w:iCs/>
                <w:sz w:val="22"/>
                <w:szCs w:val="22"/>
              </w:rPr>
              <w:t>Leverandøren skal kunne levere de fleste spesialprodukter, men oppdragsgiver aksepterer at produkter med svært kort holdbarhet (typisk under 14 dager) og produkter som krever sykehusapotekets særskilte produksjonskompetanse, fortsatt kan bestilles fra sykehusapotek. Leverandøren skal i slike tilfeller bistå med å informere om hvor produktet kan fremskaffes</w:t>
            </w:r>
            <w:r w:rsidR="009B34C1" w:rsidRPr="00A71B07">
              <w:rPr>
                <w:rFonts w:ascii="Arial" w:hAnsi="Arial" w:cs="Arial"/>
                <w:i/>
                <w:iCs/>
                <w:sz w:val="22"/>
                <w:szCs w:val="22"/>
              </w:rPr>
              <w:t>.</w:t>
            </w:r>
            <w:r w:rsidR="009B34C1">
              <w:rPr>
                <w:rFonts w:ascii="Arial" w:hAnsi="Arial" w:cs="Arial"/>
                <w:i/>
                <w:iCs/>
                <w:sz w:val="22"/>
                <w:szCs w:val="22"/>
              </w:rPr>
              <w:t xml:space="preserve"> </w:t>
            </w:r>
            <w:r w:rsidRPr="002D5BA4">
              <w:rPr>
                <w:rFonts w:ascii="Arial" w:hAnsi="Arial" w:cs="Arial"/>
                <w:sz w:val="22"/>
                <w:szCs w:val="22"/>
              </w:rPr>
              <w:t>Oppdragsgiver skal kunne bestille via avtaleleverandør, og få spesialprodukter levert på samme måte som øvrige legemidler.</w:t>
            </w:r>
          </w:p>
        </w:tc>
        <w:tc>
          <w:tcPr>
            <w:tcW w:w="850" w:type="dxa"/>
          </w:tcPr>
          <w:p w14:paraId="390C9982" w14:textId="77777777" w:rsidR="0003057A" w:rsidRPr="002D5BA4" w:rsidRDefault="0003057A" w:rsidP="00066095">
            <w:pPr>
              <w:jc w:val="center"/>
              <w:rPr>
                <w:rFonts w:ascii="Arial" w:hAnsi="Arial" w:cs="Arial"/>
                <w:sz w:val="22"/>
                <w:szCs w:val="22"/>
              </w:rPr>
            </w:pPr>
            <w:r w:rsidRPr="002D5BA4">
              <w:rPr>
                <w:rFonts w:ascii="Arial" w:hAnsi="Arial" w:cs="Arial"/>
                <w:sz w:val="22"/>
                <w:szCs w:val="22"/>
              </w:rPr>
              <w:t>M</w:t>
            </w:r>
          </w:p>
        </w:tc>
        <w:tc>
          <w:tcPr>
            <w:tcW w:w="851" w:type="dxa"/>
          </w:tcPr>
          <w:p w14:paraId="3369E891" w14:textId="77777777" w:rsidR="0003057A" w:rsidRPr="002D5BA4" w:rsidRDefault="0003057A" w:rsidP="00066095">
            <w:pPr>
              <w:rPr>
                <w:rFonts w:ascii="Arial" w:hAnsi="Arial" w:cs="Arial"/>
                <w:sz w:val="22"/>
                <w:szCs w:val="22"/>
              </w:rPr>
            </w:pPr>
          </w:p>
        </w:tc>
        <w:tc>
          <w:tcPr>
            <w:tcW w:w="3544" w:type="dxa"/>
          </w:tcPr>
          <w:p w14:paraId="010BE270" w14:textId="77777777" w:rsidR="0003057A" w:rsidRPr="002D5BA4" w:rsidRDefault="0003057A" w:rsidP="00066095">
            <w:pPr>
              <w:rPr>
                <w:rFonts w:ascii="Arial" w:hAnsi="Arial" w:cs="Arial"/>
                <w:sz w:val="22"/>
                <w:szCs w:val="22"/>
              </w:rPr>
            </w:pPr>
          </w:p>
        </w:tc>
      </w:tr>
      <w:tr w:rsidR="001D08F1" w:rsidRPr="001D08F1" w14:paraId="1EED201F" w14:textId="77777777" w:rsidTr="00066095">
        <w:tc>
          <w:tcPr>
            <w:tcW w:w="817" w:type="dxa"/>
          </w:tcPr>
          <w:p w14:paraId="0C28D1E2" w14:textId="77777777" w:rsidR="0003057A" w:rsidRPr="002D5BA4" w:rsidRDefault="0003057A" w:rsidP="00DF30F9">
            <w:pPr>
              <w:pStyle w:val="Overskrift3"/>
              <w:rPr>
                <w:rFonts w:ascii="Arial" w:hAnsi="Arial" w:cs="Arial"/>
                <w:b w:val="0"/>
              </w:rPr>
            </w:pPr>
          </w:p>
        </w:tc>
        <w:tc>
          <w:tcPr>
            <w:tcW w:w="4111" w:type="dxa"/>
          </w:tcPr>
          <w:p w14:paraId="150875AA" w14:textId="77777777" w:rsidR="0003057A" w:rsidRPr="002D5BA4" w:rsidRDefault="0003057A" w:rsidP="000C5BC5">
            <w:pPr>
              <w:rPr>
                <w:rFonts w:ascii="Arial" w:hAnsi="Arial" w:cs="Arial"/>
                <w:sz w:val="22"/>
                <w:szCs w:val="22"/>
              </w:rPr>
            </w:pPr>
            <w:r w:rsidRPr="002D5BA4">
              <w:rPr>
                <w:rFonts w:ascii="Arial" w:hAnsi="Arial" w:cs="Arial"/>
                <w:sz w:val="22"/>
                <w:szCs w:val="22"/>
              </w:rPr>
              <w:t xml:space="preserve">Som del av leveransen skal forskriftsmessig emballasje inngå, herunder også medisinkasser/ </w:t>
            </w:r>
            <w:r w:rsidRPr="002D5BA4">
              <w:rPr>
                <w:rFonts w:ascii="Arial" w:hAnsi="Arial" w:cs="Arial"/>
                <w:sz w:val="22"/>
                <w:szCs w:val="22"/>
              </w:rPr>
              <w:lastRenderedPageBreak/>
              <w:t>transportkasse med forsegling. Leverandør er ansvarlig for både levering og retur av kassene. Nødvendige strips eller lignende til forsegling ved retur av legemidler skal alltid ligge i medisinkasse.</w:t>
            </w:r>
          </w:p>
        </w:tc>
        <w:tc>
          <w:tcPr>
            <w:tcW w:w="850" w:type="dxa"/>
          </w:tcPr>
          <w:p w14:paraId="0096B4D5" w14:textId="77777777" w:rsidR="0003057A" w:rsidRPr="002D5BA4" w:rsidRDefault="0003057A" w:rsidP="00066095">
            <w:pPr>
              <w:jc w:val="center"/>
              <w:rPr>
                <w:rFonts w:ascii="Arial" w:hAnsi="Arial" w:cs="Arial"/>
                <w:sz w:val="22"/>
                <w:szCs w:val="22"/>
              </w:rPr>
            </w:pPr>
            <w:r w:rsidRPr="002D5BA4">
              <w:rPr>
                <w:rFonts w:ascii="Arial" w:hAnsi="Arial" w:cs="Arial"/>
                <w:sz w:val="22"/>
                <w:szCs w:val="22"/>
              </w:rPr>
              <w:lastRenderedPageBreak/>
              <w:t>M</w:t>
            </w:r>
          </w:p>
        </w:tc>
        <w:tc>
          <w:tcPr>
            <w:tcW w:w="851" w:type="dxa"/>
          </w:tcPr>
          <w:p w14:paraId="30A3FA17" w14:textId="77777777" w:rsidR="0003057A" w:rsidRPr="002D5BA4" w:rsidRDefault="0003057A" w:rsidP="00066095">
            <w:pPr>
              <w:rPr>
                <w:rFonts w:ascii="Arial" w:hAnsi="Arial" w:cs="Arial"/>
                <w:sz w:val="22"/>
                <w:szCs w:val="22"/>
              </w:rPr>
            </w:pPr>
          </w:p>
        </w:tc>
        <w:tc>
          <w:tcPr>
            <w:tcW w:w="3544" w:type="dxa"/>
          </w:tcPr>
          <w:p w14:paraId="1DBE0C5D" w14:textId="77777777" w:rsidR="0003057A" w:rsidRPr="002D5BA4" w:rsidRDefault="0003057A" w:rsidP="00066095">
            <w:pPr>
              <w:rPr>
                <w:rFonts w:ascii="Arial" w:hAnsi="Arial" w:cs="Arial"/>
                <w:sz w:val="22"/>
                <w:szCs w:val="22"/>
              </w:rPr>
            </w:pPr>
          </w:p>
        </w:tc>
      </w:tr>
      <w:tr w:rsidR="001469D8" w:rsidRPr="0070228A" w14:paraId="76A6A5C8" w14:textId="77777777" w:rsidTr="00066095">
        <w:tc>
          <w:tcPr>
            <w:tcW w:w="817" w:type="dxa"/>
          </w:tcPr>
          <w:p w14:paraId="09F5F64E" w14:textId="77777777" w:rsidR="001469D8" w:rsidRPr="002D5BA4" w:rsidRDefault="001469D8" w:rsidP="00DF30F9">
            <w:pPr>
              <w:pStyle w:val="Overskrift3"/>
              <w:rPr>
                <w:rFonts w:ascii="Arial" w:hAnsi="Arial" w:cs="Arial"/>
                <w:b w:val="0"/>
              </w:rPr>
            </w:pPr>
          </w:p>
        </w:tc>
        <w:tc>
          <w:tcPr>
            <w:tcW w:w="4111" w:type="dxa"/>
          </w:tcPr>
          <w:p w14:paraId="3BF6D089" w14:textId="77777777" w:rsidR="001469D8" w:rsidRDefault="001B7515" w:rsidP="001B7515">
            <w:pPr>
              <w:rPr>
                <w:rFonts w:ascii="Arial" w:hAnsi="Arial" w:cs="Arial"/>
                <w:sz w:val="22"/>
                <w:szCs w:val="22"/>
              </w:rPr>
            </w:pPr>
            <w:r w:rsidRPr="002D5BA4">
              <w:rPr>
                <w:rFonts w:ascii="Arial" w:hAnsi="Arial" w:cs="Arial"/>
                <w:sz w:val="22"/>
                <w:szCs w:val="22"/>
              </w:rPr>
              <w:t>Det skal være faglig kompetente kontakt</w:t>
            </w:r>
            <w:r w:rsidR="0070228A" w:rsidRPr="002D5BA4">
              <w:rPr>
                <w:rFonts w:ascii="Arial" w:hAnsi="Arial" w:cs="Arial"/>
                <w:sz w:val="22"/>
                <w:szCs w:val="22"/>
              </w:rPr>
              <w:t>person</w:t>
            </w:r>
            <w:r w:rsidRPr="002D5BA4">
              <w:rPr>
                <w:rFonts w:ascii="Arial" w:hAnsi="Arial" w:cs="Arial"/>
                <w:sz w:val="22"/>
                <w:szCs w:val="22"/>
              </w:rPr>
              <w:t>er</w:t>
            </w:r>
            <w:r w:rsidR="0070228A" w:rsidRPr="002D5BA4">
              <w:rPr>
                <w:rFonts w:ascii="Arial" w:hAnsi="Arial" w:cs="Arial"/>
                <w:sz w:val="22"/>
                <w:szCs w:val="22"/>
              </w:rPr>
              <w:t xml:space="preserve"> tilgjengelig fra 08.00 til 16.00 på</w:t>
            </w:r>
            <w:r w:rsidR="00115A56" w:rsidRPr="002D5BA4">
              <w:rPr>
                <w:rFonts w:ascii="Arial" w:hAnsi="Arial" w:cs="Arial"/>
                <w:sz w:val="22"/>
                <w:szCs w:val="22"/>
              </w:rPr>
              <w:t xml:space="preserve"> </w:t>
            </w:r>
            <w:r w:rsidR="0070228A" w:rsidRPr="002D5BA4">
              <w:rPr>
                <w:rFonts w:ascii="Arial" w:hAnsi="Arial" w:cs="Arial"/>
                <w:sz w:val="22"/>
                <w:szCs w:val="22"/>
              </w:rPr>
              <w:t>hverdager</w:t>
            </w:r>
            <w:r w:rsidR="00115A56" w:rsidRPr="002D5BA4">
              <w:rPr>
                <w:rFonts w:ascii="Arial" w:hAnsi="Arial" w:cs="Arial"/>
                <w:sz w:val="22"/>
                <w:szCs w:val="22"/>
              </w:rPr>
              <w:t xml:space="preserve"> (mandag til lørdag)</w:t>
            </w:r>
            <w:r w:rsidR="0070228A" w:rsidRPr="002D5BA4">
              <w:rPr>
                <w:rFonts w:ascii="Arial" w:hAnsi="Arial" w:cs="Arial"/>
                <w:sz w:val="22"/>
                <w:szCs w:val="22"/>
              </w:rPr>
              <w:t xml:space="preserve"> </w:t>
            </w:r>
            <w:r w:rsidR="00115A56" w:rsidRPr="002D5BA4">
              <w:rPr>
                <w:rFonts w:ascii="Arial" w:hAnsi="Arial" w:cs="Arial"/>
                <w:sz w:val="22"/>
                <w:szCs w:val="22"/>
              </w:rPr>
              <w:t>til å</w:t>
            </w:r>
            <w:r w:rsidR="0070228A" w:rsidRPr="002D5BA4">
              <w:rPr>
                <w:rFonts w:ascii="Arial" w:hAnsi="Arial" w:cs="Arial"/>
                <w:sz w:val="22"/>
                <w:szCs w:val="22"/>
              </w:rPr>
              <w:t xml:space="preserve"> svare på telefoniske henvendelser ved behov for veiledning og brukerstøtte.</w:t>
            </w:r>
            <w:r w:rsidR="001C1B7B" w:rsidRPr="002D5BA4">
              <w:rPr>
                <w:rFonts w:ascii="Arial" w:hAnsi="Arial" w:cs="Arial"/>
                <w:sz w:val="22"/>
                <w:szCs w:val="22"/>
              </w:rPr>
              <w:t xml:space="preserve"> </w:t>
            </w:r>
          </w:p>
          <w:p w14:paraId="06AAF0D3" w14:textId="77777777" w:rsidR="0074032B" w:rsidRPr="002D5BA4" w:rsidRDefault="0074032B" w:rsidP="001B7515">
            <w:pPr>
              <w:rPr>
                <w:rFonts w:ascii="Arial" w:hAnsi="Arial" w:cs="Arial"/>
                <w:sz w:val="22"/>
                <w:szCs w:val="22"/>
              </w:rPr>
            </w:pPr>
            <w:r>
              <w:rPr>
                <w:rFonts w:ascii="Arial" w:hAnsi="Arial" w:cs="Arial"/>
                <w:sz w:val="22"/>
                <w:szCs w:val="22"/>
              </w:rPr>
              <w:t xml:space="preserve">Tilbudet skal inneholde en beskrivelse av dette tilbudet samt </w:t>
            </w:r>
            <w:r w:rsidRPr="002D5BA4">
              <w:rPr>
                <w:rFonts w:ascii="Arial" w:hAnsi="Arial" w:cs="Arial"/>
                <w:sz w:val="22"/>
                <w:szCs w:val="22"/>
              </w:rPr>
              <w:t>CV for nøkkelpersoner lokalt og sentralt</w:t>
            </w:r>
            <w:r>
              <w:rPr>
                <w:rFonts w:ascii="Arial" w:hAnsi="Arial" w:cs="Arial"/>
                <w:sz w:val="22"/>
                <w:szCs w:val="22"/>
              </w:rPr>
              <w:t>.</w:t>
            </w:r>
          </w:p>
        </w:tc>
        <w:tc>
          <w:tcPr>
            <w:tcW w:w="850" w:type="dxa"/>
          </w:tcPr>
          <w:p w14:paraId="66E590BD" w14:textId="77777777" w:rsidR="001469D8" w:rsidRPr="002D5BA4" w:rsidRDefault="00F01FCE" w:rsidP="00066095">
            <w:pPr>
              <w:jc w:val="center"/>
              <w:rPr>
                <w:rFonts w:ascii="Arial" w:hAnsi="Arial" w:cs="Arial"/>
                <w:sz w:val="22"/>
                <w:szCs w:val="22"/>
              </w:rPr>
            </w:pPr>
            <w:r w:rsidRPr="002D5BA4">
              <w:rPr>
                <w:rFonts w:ascii="Arial" w:hAnsi="Arial" w:cs="Arial"/>
                <w:sz w:val="22"/>
                <w:szCs w:val="22"/>
              </w:rPr>
              <w:t>M</w:t>
            </w:r>
            <w:r w:rsidR="0074032B">
              <w:rPr>
                <w:rFonts w:ascii="Arial" w:hAnsi="Arial" w:cs="Arial"/>
                <w:sz w:val="22"/>
                <w:szCs w:val="22"/>
              </w:rPr>
              <w:t>/R</w:t>
            </w:r>
          </w:p>
        </w:tc>
        <w:tc>
          <w:tcPr>
            <w:tcW w:w="851" w:type="dxa"/>
          </w:tcPr>
          <w:p w14:paraId="0FEE8472" w14:textId="77777777" w:rsidR="001469D8" w:rsidRPr="002D5BA4" w:rsidRDefault="001469D8" w:rsidP="00066095">
            <w:pPr>
              <w:rPr>
                <w:rFonts w:ascii="Arial" w:hAnsi="Arial" w:cs="Arial"/>
                <w:sz w:val="22"/>
                <w:szCs w:val="22"/>
              </w:rPr>
            </w:pPr>
          </w:p>
        </w:tc>
        <w:tc>
          <w:tcPr>
            <w:tcW w:w="3544" w:type="dxa"/>
          </w:tcPr>
          <w:p w14:paraId="4C5BBE76" w14:textId="77777777" w:rsidR="001469D8" w:rsidRPr="002D5BA4" w:rsidRDefault="001469D8" w:rsidP="00066095">
            <w:pPr>
              <w:rPr>
                <w:rFonts w:ascii="Arial" w:hAnsi="Arial" w:cs="Arial"/>
                <w:sz w:val="22"/>
                <w:szCs w:val="22"/>
              </w:rPr>
            </w:pPr>
          </w:p>
        </w:tc>
      </w:tr>
    </w:tbl>
    <w:p w14:paraId="7232DF97" w14:textId="77777777" w:rsidR="00BF390F" w:rsidRDefault="00BF390F"/>
    <w:p w14:paraId="24B8A077" w14:textId="77777777" w:rsidR="00BF390F" w:rsidRPr="00FD0FA0" w:rsidRDefault="00BF390F" w:rsidP="00DF30F9">
      <w:pPr>
        <w:pStyle w:val="Overskrift1"/>
        <w:rPr>
          <w:rFonts w:ascii="Arial" w:hAnsi="Arial" w:cs="Arial"/>
          <w:sz w:val="24"/>
          <w:szCs w:val="24"/>
        </w:rPr>
      </w:pPr>
      <w:bookmarkStart w:id="21" w:name="_Toc45268222"/>
      <w:r w:rsidRPr="00BF390F">
        <w:rPr>
          <w:rFonts w:ascii="Arial" w:hAnsi="Arial" w:cs="Arial"/>
          <w:sz w:val="24"/>
          <w:szCs w:val="24"/>
        </w:rPr>
        <w:t xml:space="preserve">Krav til </w:t>
      </w:r>
      <w:r w:rsidRPr="00FD0FA0">
        <w:rPr>
          <w:rFonts w:ascii="Arial" w:hAnsi="Arial" w:cs="Arial"/>
          <w:sz w:val="24"/>
          <w:szCs w:val="24"/>
        </w:rPr>
        <w:t>ordinasjnskortet</w:t>
      </w:r>
      <w:r w:rsidR="00E807BC" w:rsidRPr="00FD0FA0">
        <w:rPr>
          <w:rFonts w:ascii="Arial" w:hAnsi="Arial" w:cs="Arial"/>
          <w:sz w:val="24"/>
          <w:szCs w:val="24"/>
        </w:rPr>
        <w:t xml:space="preserve"> (minimumskrav)</w:t>
      </w:r>
      <w:bookmarkEnd w:id="21"/>
    </w:p>
    <w:p w14:paraId="59F0AB67" w14:textId="77777777" w:rsidR="006367F4" w:rsidRPr="006367F4"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84B0C" w:rsidRPr="00B029D2" w14:paraId="4D9315A9" w14:textId="77777777" w:rsidTr="00FC5F10">
        <w:tc>
          <w:tcPr>
            <w:tcW w:w="817" w:type="dxa"/>
            <w:shd w:val="clear" w:color="auto" w:fill="DBE5F1"/>
            <w:vAlign w:val="center"/>
          </w:tcPr>
          <w:p w14:paraId="00EC74C6" w14:textId="77777777" w:rsidR="00084B0C" w:rsidRPr="00B029D2" w:rsidRDefault="00084B0C" w:rsidP="00FC5F10">
            <w:pPr>
              <w:jc w:val="center"/>
              <w:rPr>
                <w:rFonts w:ascii="Calibri" w:hAnsi="Calibri" w:cs="Calibri"/>
                <w:b/>
              </w:rPr>
            </w:pPr>
            <w:r w:rsidRPr="00B029D2">
              <w:rPr>
                <w:rFonts w:ascii="Calibri" w:hAnsi="Calibri" w:cs="Calibri"/>
                <w:b/>
                <w:sz w:val="22"/>
                <w:szCs w:val="22"/>
              </w:rPr>
              <w:t>Krav nr.</w:t>
            </w:r>
          </w:p>
        </w:tc>
        <w:tc>
          <w:tcPr>
            <w:tcW w:w="4111" w:type="dxa"/>
            <w:shd w:val="clear" w:color="auto" w:fill="DBE5F1"/>
            <w:vAlign w:val="center"/>
          </w:tcPr>
          <w:p w14:paraId="0A48880E" w14:textId="77777777" w:rsidR="00084B0C" w:rsidRPr="00B029D2" w:rsidRDefault="00084B0C" w:rsidP="00FC5F10">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vAlign w:val="center"/>
          </w:tcPr>
          <w:p w14:paraId="1B983670" w14:textId="77777777" w:rsidR="00084B0C" w:rsidRPr="00B029D2" w:rsidRDefault="00084B0C" w:rsidP="00FC5F10">
            <w:pPr>
              <w:jc w:val="center"/>
              <w:rPr>
                <w:rFonts w:ascii="Calibri" w:hAnsi="Calibri" w:cs="Calibri"/>
                <w:b/>
                <w:sz w:val="18"/>
                <w:szCs w:val="18"/>
              </w:rPr>
            </w:pPr>
            <w:r>
              <w:rPr>
                <w:rFonts w:ascii="Calibri" w:hAnsi="Calibri" w:cs="Calibri"/>
                <w:b/>
                <w:sz w:val="18"/>
                <w:szCs w:val="18"/>
              </w:rPr>
              <w:t>M</w:t>
            </w:r>
            <w:r w:rsidRPr="00B029D2">
              <w:rPr>
                <w:rFonts w:ascii="Calibri" w:hAnsi="Calibri" w:cs="Calibri"/>
                <w:b/>
                <w:sz w:val="18"/>
                <w:szCs w:val="18"/>
              </w:rPr>
              <w:t>/B/I/R</w:t>
            </w:r>
          </w:p>
        </w:tc>
        <w:tc>
          <w:tcPr>
            <w:tcW w:w="851" w:type="dxa"/>
            <w:shd w:val="clear" w:color="auto" w:fill="DBE5F1"/>
            <w:vAlign w:val="center"/>
          </w:tcPr>
          <w:p w14:paraId="396D3241" w14:textId="77777777" w:rsidR="00084B0C" w:rsidRPr="00B029D2" w:rsidRDefault="00084B0C" w:rsidP="00FC5F10">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vAlign w:val="center"/>
          </w:tcPr>
          <w:p w14:paraId="2D2DB55A" w14:textId="77777777" w:rsidR="00084B0C" w:rsidRPr="00B029D2" w:rsidRDefault="00084B0C" w:rsidP="00FC5F10">
            <w:pPr>
              <w:jc w:val="center"/>
              <w:rPr>
                <w:rFonts w:ascii="Calibri" w:hAnsi="Calibri" w:cs="Calibri"/>
                <w:b/>
              </w:rPr>
            </w:pPr>
            <w:r w:rsidRPr="00B029D2">
              <w:rPr>
                <w:rFonts w:ascii="Calibri" w:hAnsi="Calibri" w:cs="Calibri"/>
                <w:b/>
                <w:sz w:val="22"/>
                <w:szCs w:val="22"/>
              </w:rPr>
              <w:t>Leverandørs svar</w:t>
            </w:r>
          </w:p>
        </w:tc>
      </w:tr>
      <w:tr w:rsidR="00F01FCE" w:rsidRPr="0070228A" w14:paraId="2375E0C4" w14:textId="77777777" w:rsidTr="00066095">
        <w:tc>
          <w:tcPr>
            <w:tcW w:w="817" w:type="dxa"/>
          </w:tcPr>
          <w:p w14:paraId="1EB2D7AD" w14:textId="77777777" w:rsidR="00F01FCE" w:rsidRPr="0070228A" w:rsidRDefault="00F01FCE" w:rsidP="00DF30F9">
            <w:pPr>
              <w:pStyle w:val="Overskrift3"/>
              <w:rPr>
                <w:rFonts w:ascii="Arial" w:hAnsi="Arial" w:cs="Arial"/>
                <w:b w:val="0"/>
              </w:rPr>
            </w:pPr>
          </w:p>
        </w:tc>
        <w:tc>
          <w:tcPr>
            <w:tcW w:w="4111" w:type="dxa"/>
          </w:tcPr>
          <w:p w14:paraId="4E08D52C" w14:textId="77777777" w:rsidR="00F01FCE" w:rsidRPr="00A332CF" w:rsidRDefault="00F01FCE" w:rsidP="000E3587">
            <w:pPr>
              <w:pStyle w:val="clsrequired"/>
              <w:spacing w:before="0" w:after="0"/>
              <w:rPr>
                <w:rFonts w:ascii="Arial" w:eastAsia="Times New Roman" w:hAnsi="Arial" w:cs="Arial"/>
                <w:color w:val="auto"/>
                <w:sz w:val="22"/>
                <w:szCs w:val="20"/>
              </w:rPr>
            </w:pPr>
            <w:r w:rsidRPr="00A332CF">
              <w:rPr>
                <w:rFonts w:ascii="Arial" w:eastAsia="Times New Roman" w:hAnsi="Arial" w:cs="Arial"/>
                <w:color w:val="auto"/>
                <w:sz w:val="22"/>
                <w:szCs w:val="20"/>
              </w:rPr>
              <w:t xml:space="preserve">Oppdragsgiver bruker ordinasjonskortet for all ordinert medisinering per bruker, og legger vekt på at ordinasjonskortet er lettlest, oversiktlig og inneholder all nødvendig informasjon. </w:t>
            </w:r>
          </w:p>
        </w:tc>
        <w:tc>
          <w:tcPr>
            <w:tcW w:w="850" w:type="dxa"/>
          </w:tcPr>
          <w:p w14:paraId="43E6E435" w14:textId="77777777" w:rsidR="00F01FCE" w:rsidRDefault="00F01FCE" w:rsidP="00066095">
            <w:pPr>
              <w:jc w:val="center"/>
              <w:rPr>
                <w:rFonts w:ascii="Arial" w:hAnsi="Arial" w:cs="Arial"/>
                <w:sz w:val="22"/>
                <w:szCs w:val="22"/>
              </w:rPr>
            </w:pPr>
            <w:r>
              <w:rPr>
                <w:rFonts w:ascii="Arial" w:hAnsi="Arial" w:cs="Arial"/>
                <w:sz w:val="22"/>
                <w:szCs w:val="22"/>
              </w:rPr>
              <w:t>I</w:t>
            </w:r>
          </w:p>
        </w:tc>
        <w:tc>
          <w:tcPr>
            <w:tcW w:w="851" w:type="dxa"/>
          </w:tcPr>
          <w:p w14:paraId="0BCD9C53" w14:textId="77777777" w:rsidR="00F01FCE" w:rsidRPr="00274DE5" w:rsidRDefault="00F01FCE" w:rsidP="00066095">
            <w:pPr>
              <w:rPr>
                <w:rFonts w:ascii="Arial" w:hAnsi="Arial" w:cs="Arial"/>
                <w:sz w:val="22"/>
                <w:szCs w:val="22"/>
              </w:rPr>
            </w:pPr>
          </w:p>
        </w:tc>
        <w:tc>
          <w:tcPr>
            <w:tcW w:w="3544" w:type="dxa"/>
          </w:tcPr>
          <w:p w14:paraId="69F2D22C" w14:textId="77777777" w:rsidR="00F01FCE" w:rsidRPr="00274DE5" w:rsidRDefault="00F01FCE" w:rsidP="00066095">
            <w:pPr>
              <w:rPr>
                <w:rFonts w:ascii="Arial" w:hAnsi="Arial" w:cs="Arial"/>
                <w:sz w:val="22"/>
                <w:szCs w:val="22"/>
              </w:rPr>
            </w:pPr>
          </w:p>
        </w:tc>
      </w:tr>
      <w:tr w:rsidR="000E3587" w:rsidRPr="0070228A" w14:paraId="111B7C68" w14:textId="77777777" w:rsidTr="00066095">
        <w:tc>
          <w:tcPr>
            <w:tcW w:w="817" w:type="dxa"/>
          </w:tcPr>
          <w:p w14:paraId="7C3C7F90" w14:textId="77777777" w:rsidR="000E3587" w:rsidRPr="0070228A" w:rsidRDefault="000E3587" w:rsidP="00DF30F9">
            <w:pPr>
              <w:pStyle w:val="Overskrift3"/>
              <w:rPr>
                <w:rFonts w:ascii="Arial" w:hAnsi="Arial" w:cs="Arial"/>
                <w:b w:val="0"/>
              </w:rPr>
            </w:pPr>
          </w:p>
        </w:tc>
        <w:tc>
          <w:tcPr>
            <w:tcW w:w="4111" w:type="dxa"/>
          </w:tcPr>
          <w:p w14:paraId="37F6B8A4" w14:textId="77777777" w:rsidR="000E3587" w:rsidRPr="00A332CF" w:rsidRDefault="005633D4" w:rsidP="005231C0">
            <w:pPr>
              <w:pStyle w:val="clsrequired"/>
              <w:spacing w:before="0" w:after="0"/>
              <w:rPr>
                <w:rFonts w:ascii="Arial" w:eastAsia="Times New Roman" w:hAnsi="Arial" w:cs="Arial"/>
                <w:color w:val="auto"/>
                <w:sz w:val="22"/>
                <w:szCs w:val="20"/>
              </w:rPr>
            </w:pPr>
            <w:r>
              <w:rPr>
                <w:rFonts w:ascii="Arial" w:eastAsia="Times New Roman" w:hAnsi="Arial" w:cs="Arial"/>
                <w:color w:val="auto"/>
                <w:sz w:val="22"/>
                <w:szCs w:val="20"/>
              </w:rPr>
              <w:t>O</w:t>
            </w:r>
            <w:r w:rsidR="000E3587" w:rsidRPr="000E3587">
              <w:rPr>
                <w:rFonts w:ascii="Arial" w:eastAsia="Times New Roman" w:hAnsi="Arial" w:cs="Arial"/>
                <w:color w:val="auto"/>
                <w:sz w:val="22"/>
                <w:szCs w:val="20"/>
              </w:rPr>
              <w:t>rdinasjonskortet skal inneholde system for identifisering av det enkelte legemiddel</w:t>
            </w:r>
            <w:r w:rsidR="005231C0">
              <w:rPr>
                <w:rFonts w:ascii="Arial" w:eastAsia="Times New Roman" w:hAnsi="Arial" w:cs="Arial"/>
                <w:color w:val="auto"/>
                <w:sz w:val="22"/>
                <w:szCs w:val="20"/>
              </w:rPr>
              <w:t xml:space="preserve">, </w:t>
            </w:r>
            <w:proofErr w:type="spellStart"/>
            <w:r w:rsidR="008A4E25">
              <w:rPr>
                <w:rFonts w:ascii="Arial" w:eastAsia="Times New Roman" w:hAnsi="Arial" w:cs="Arial"/>
                <w:color w:val="auto"/>
                <w:sz w:val="22"/>
                <w:szCs w:val="20"/>
              </w:rPr>
              <w:t>cave</w:t>
            </w:r>
            <w:proofErr w:type="spellEnd"/>
            <w:r w:rsidR="008A4E25">
              <w:rPr>
                <w:rFonts w:ascii="Arial" w:eastAsia="Times New Roman" w:hAnsi="Arial" w:cs="Arial"/>
                <w:color w:val="auto"/>
                <w:sz w:val="22"/>
                <w:szCs w:val="20"/>
              </w:rPr>
              <w:t xml:space="preserve">, </w:t>
            </w:r>
            <w:r w:rsidR="005231C0">
              <w:rPr>
                <w:rFonts w:ascii="Arial" w:eastAsia="Times New Roman" w:hAnsi="Arial" w:cs="Arial"/>
                <w:color w:val="auto"/>
                <w:sz w:val="22"/>
                <w:szCs w:val="20"/>
              </w:rPr>
              <w:t>indikasjoner og</w:t>
            </w:r>
            <w:r w:rsidR="000E3587" w:rsidRPr="000E3587">
              <w:rPr>
                <w:rFonts w:ascii="Arial" w:eastAsia="Times New Roman" w:hAnsi="Arial" w:cs="Arial"/>
                <w:color w:val="auto"/>
                <w:sz w:val="22"/>
                <w:szCs w:val="20"/>
              </w:rPr>
              <w:t xml:space="preserve"> informasjon om legemidlene </w:t>
            </w:r>
            <w:r>
              <w:rPr>
                <w:rFonts w:ascii="Arial" w:eastAsia="Times New Roman" w:hAnsi="Arial" w:cs="Arial"/>
                <w:color w:val="auto"/>
                <w:sz w:val="22"/>
                <w:szCs w:val="20"/>
              </w:rPr>
              <w:t xml:space="preserve">kan </w:t>
            </w:r>
            <w:r w:rsidR="000E3587" w:rsidRPr="000E3587">
              <w:rPr>
                <w:rFonts w:ascii="Arial" w:eastAsia="Times New Roman" w:hAnsi="Arial" w:cs="Arial"/>
                <w:color w:val="auto"/>
                <w:sz w:val="22"/>
                <w:szCs w:val="20"/>
              </w:rPr>
              <w:t>knuses</w:t>
            </w:r>
            <w:r>
              <w:rPr>
                <w:rFonts w:ascii="Arial" w:eastAsia="Times New Roman" w:hAnsi="Arial" w:cs="Arial"/>
                <w:color w:val="auto"/>
                <w:sz w:val="22"/>
                <w:szCs w:val="20"/>
              </w:rPr>
              <w:t xml:space="preserve"> eller deles.</w:t>
            </w:r>
          </w:p>
        </w:tc>
        <w:tc>
          <w:tcPr>
            <w:tcW w:w="850" w:type="dxa"/>
          </w:tcPr>
          <w:p w14:paraId="0F1632D7" w14:textId="77777777" w:rsidR="000E3587" w:rsidRDefault="00431986" w:rsidP="00066095">
            <w:pPr>
              <w:jc w:val="center"/>
              <w:rPr>
                <w:rFonts w:ascii="Arial" w:hAnsi="Arial" w:cs="Arial"/>
                <w:sz w:val="22"/>
                <w:szCs w:val="22"/>
              </w:rPr>
            </w:pPr>
            <w:r>
              <w:rPr>
                <w:rFonts w:ascii="Arial" w:hAnsi="Arial" w:cs="Arial"/>
                <w:sz w:val="22"/>
                <w:szCs w:val="22"/>
              </w:rPr>
              <w:t>M</w:t>
            </w:r>
          </w:p>
        </w:tc>
        <w:tc>
          <w:tcPr>
            <w:tcW w:w="851" w:type="dxa"/>
          </w:tcPr>
          <w:p w14:paraId="61A90B9D" w14:textId="77777777" w:rsidR="000E3587" w:rsidRPr="00274DE5" w:rsidRDefault="000E3587" w:rsidP="00066095">
            <w:pPr>
              <w:rPr>
                <w:rFonts w:ascii="Arial" w:hAnsi="Arial" w:cs="Arial"/>
                <w:sz w:val="22"/>
                <w:szCs w:val="22"/>
              </w:rPr>
            </w:pPr>
          </w:p>
        </w:tc>
        <w:tc>
          <w:tcPr>
            <w:tcW w:w="3544" w:type="dxa"/>
          </w:tcPr>
          <w:p w14:paraId="2D2F7801" w14:textId="77777777" w:rsidR="000E3587" w:rsidRPr="00274DE5" w:rsidRDefault="000E3587" w:rsidP="00066095">
            <w:pPr>
              <w:rPr>
                <w:rFonts w:ascii="Arial" w:hAnsi="Arial" w:cs="Arial"/>
                <w:sz w:val="22"/>
                <w:szCs w:val="22"/>
              </w:rPr>
            </w:pPr>
          </w:p>
        </w:tc>
      </w:tr>
      <w:tr w:rsidR="000E3587" w:rsidRPr="0070228A" w14:paraId="6720AC05" w14:textId="77777777" w:rsidTr="00066095">
        <w:tc>
          <w:tcPr>
            <w:tcW w:w="817" w:type="dxa"/>
          </w:tcPr>
          <w:p w14:paraId="6680648A" w14:textId="77777777" w:rsidR="000E3587" w:rsidRPr="0070228A" w:rsidRDefault="000E3587" w:rsidP="00DF30F9">
            <w:pPr>
              <w:pStyle w:val="Overskrift3"/>
              <w:rPr>
                <w:rFonts w:ascii="Arial" w:hAnsi="Arial" w:cs="Arial"/>
                <w:b w:val="0"/>
              </w:rPr>
            </w:pPr>
          </w:p>
        </w:tc>
        <w:tc>
          <w:tcPr>
            <w:tcW w:w="4111" w:type="dxa"/>
          </w:tcPr>
          <w:p w14:paraId="669DFC44" w14:textId="77777777" w:rsidR="000E3587" w:rsidRPr="000E3587" w:rsidRDefault="000E3587" w:rsidP="000E3587">
            <w:pPr>
              <w:pStyle w:val="clsrequired"/>
              <w:spacing w:before="0" w:after="0"/>
              <w:rPr>
                <w:rFonts w:ascii="Arial" w:eastAsia="Times New Roman" w:hAnsi="Arial" w:cs="Arial"/>
                <w:color w:val="auto"/>
                <w:sz w:val="22"/>
                <w:szCs w:val="20"/>
              </w:rPr>
            </w:pPr>
            <w:r>
              <w:rPr>
                <w:rFonts w:ascii="Arial" w:eastAsia="Times New Roman" w:hAnsi="Arial" w:cs="Arial"/>
                <w:color w:val="auto"/>
                <w:sz w:val="22"/>
                <w:szCs w:val="20"/>
              </w:rPr>
              <w:t>L</w:t>
            </w:r>
            <w:r w:rsidRPr="000E3587">
              <w:rPr>
                <w:rFonts w:ascii="Arial" w:eastAsia="Times New Roman" w:hAnsi="Arial" w:cs="Arial"/>
                <w:color w:val="auto"/>
                <w:sz w:val="22"/>
                <w:szCs w:val="20"/>
              </w:rPr>
              <w:t>everandøren har ansvar for å oppdatere ordinasjonskortet ved endringer</w:t>
            </w:r>
            <w:r>
              <w:rPr>
                <w:rFonts w:ascii="Arial" w:eastAsia="Times New Roman" w:hAnsi="Arial" w:cs="Arial"/>
                <w:color w:val="auto"/>
                <w:sz w:val="22"/>
                <w:szCs w:val="20"/>
              </w:rPr>
              <w:t>.</w:t>
            </w:r>
          </w:p>
        </w:tc>
        <w:tc>
          <w:tcPr>
            <w:tcW w:w="850" w:type="dxa"/>
          </w:tcPr>
          <w:p w14:paraId="55E39963" w14:textId="77777777" w:rsidR="000E3587" w:rsidRDefault="00431986" w:rsidP="00066095">
            <w:pPr>
              <w:jc w:val="center"/>
              <w:rPr>
                <w:rFonts w:ascii="Arial" w:hAnsi="Arial" w:cs="Arial"/>
                <w:sz w:val="22"/>
                <w:szCs w:val="22"/>
              </w:rPr>
            </w:pPr>
            <w:r>
              <w:rPr>
                <w:rFonts w:ascii="Arial" w:hAnsi="Arial" w:cs="Arial"/>
                <w:sz w:val="22"/>
                <w:szCs w:val="22"/>
              </w:rPr>
              <w:t>M</w:t>
            </w:r>
          </w:p>
        </w:tc>
        <w:tc>
          <w:tcPr>
            <w:tcW w:w="851" w:type="dxa"/>
          </w:tcPr>
          <w:p w14:paraId="17805F42" w14:textId="77777777" w:rsidR="000E3587" w:rsidRPr="00274DE5" w:rsidRDefault="000E3587" w:rsidP="00066095">
            <w:pPr>
              <w:rPr>
                <w:rFonts w:ascii="Arial" w:hAnsi="Arial" w:cs="Arial"/>
                <w:sz w:val="22"/>
                <w:szCs w:val="22"/>
              </w:rPr>
            </w:pPr>
          </w:p>
        </w:tc>
        <w:tc>
          <w:tcPr>
            <w:tcW w:w="3544" w:type="dxa"/>
          </w:tcPr>
          <w:p w14:paraId="32D316DB" w14:textId="77777777" w:rsidR="000E3587" w:rsidRPr="00274DE5" w:rsidRDefault="000E3587" w:rsidP="00066095">
            <w:pPr>
              <w:rPr>
                <w:rFonts w:ascii="Arial" w:hAnsi="Arial" w:cs="Arial"/>
                <w:sz w:val="22"/>
                <w:szCs w:val="22"/>
              </w:rPr>
            </w:pPr>
          </w:p>
        </w:tc>
      </w:tr>
      <w:tr w:rsidR="000E3587" w:rsidRPr="0070228A" w14:paraId="657AB89C" w14:textId="77777777" w:rsidTr="00066095">
        <w:tc>
          <w:tcPr>
            <w:tcW w:w="817" w:type="dxa"/>
          </w:tcPr>
          <w:p w14:paraId="6B741B33" w14:textId="77777777" w:rsidR="000E3587" w:rsidRPr="0070228A" w:rsidRDefault="000E3587" w:rsidP="00DF30F9">
            <w:pPr>
              <w:pStyle w:val="Overskrift3"/>
              <w:rPr>
                <w:rFonts w:ascii="Arial" w:hAnsi="Arial" w:cs="Arial"/>
                <w:b w:val="0"/>
              </w:rPr>
            </w:pPr>
          </w:p>
        </w:tc>
        <w:tc>
          <w:tcPr>
            <w:tcW w:w="4111" w:type="dxa"/>
          </w:tcPr>
          <w:p w14:paraId="60445622" w14:textId="77777777" w:rsidR="000E3587" w:rsidRDefault="000E3587" w:rsidP="00D23BF0">
            <w:pPr>
              <w:pStyle w:val="clsrequired"/>
              <w:spacing w:before="0" w:after="0"/>
              <w:rPr>
                <w:rFonts w:ascii="Arial" w:eastAsia="Times New Roman" w:hAnsi="Arial" w:cs="Arial"/>
                <w:color w:val="auto"/>
                <w:sz w:val="22"/>
                <w:szCs w:val="20"/>
              </w:rPr>
            </w:pPr>
            <w:r>
              <w:rPr>
                <w:rFonts w:ascii="Arial" w:eastAsia="Times New Roman" w:hAnsi="Arial" w:cs="Arial"/>
                <w:color w:val="auto"/>
                <w:sz w:val="22"/>
                <w:szCs w:val="20"/>
              </w:rPr>
              <w:t>L</w:t>
            </w:r>
            <w:r w:rsidRPr="000E3587">
              <w:rPr>
                <w:rFonts w:ascii="Arial" w:eastAsia="Times New Roman" w:hAnsi="Arial" w:cs="Arial"/>
                <w:color w:val="auto"/>
                <w:sz w:val="22"/>
                <w:szCs w:val="20"/>
              </w:rPr>
              <w:t>everandøren av multidose skal administrere fornyelse av ordinasjonskortene mot aktuelle fastleger, hvert halvår</w:t>
            </w:r>
            <w:r>
              <w:rPr>
                <w:rFonts w:ascii="Arial" w:eastAsia="Times New Roman" w:hAnsi="Arial" w:cs="Arial"/>
                <w:color w:val="auto"/>
                <w:sz w:val="22"/>
                <w:szCs w:val="20"/>
              </w:rPr>
              <w:t>,</w:t>
            </w:r>
            <w:r w:rsidRPr="000E3587">
              <w:rPr>
                <w:rFonts w:ascii="Arial" w:eastAsia="Times New Roman" w:hAnsi="Arial" w:cs="Arial"/>
                <w:color w:val="auto"/>
                <w:sz w:val="22"/>
                <w:szCs w:val="20"/>
              </w:rPr>
              <w:t xml:space="preserve"> for </w:t>
            </w:r>
            <w:r w:rsidR="00D23BF0">
              <w:rPr>
                <w:rFonts w:ascii="Arial" w:eastAsia="Times New Roman" w:hAnsi="Arial" w:cs="Arial"/>
                <w:color w:val="auto"/>
                <w:sz w:val="22"/>
                <w:szCs w:val="20"/>
              </w:rPr>
              <w:t>hjemmeboende brukere</w:t>
            </w:r>
            <w:r w:rsidR="00D23BF0">
              <w:rPr>
                <w:rFonts w:ascii="Arial" w:eastAsia="Times New Roman" w:hAnsi="Arial" w:cs="Arial"/>
                <w:sz w:val="22"/>
                <w:szCs w:val="20"/>
              </w:rPr>
              <w:t>.</w:t>
            </w:r>
          </w:p>
        </w:tc>
        <w:tc>
          <w:tcPr>
            <w:tcW w:w="850" w:type="dxa"/>
          </w:tcPr>
          <w:p w14:paraId="38A931B1" w14:textId="77777777" w:rsidR="000E3587" w:rsidRDefault="00431986" w:rsidP="00066095">
            <w:pPr>
              <w:jc w:val="center"/>
              <w:rPr>
                <w:rFonts w:ascii="Arial" w:hAnsi="Arial" w:cs="Arial"/>
                <w:sz w:val="22"/>
                <w:szCs w:val="22"/>
              </w:rPr>
            </w:pPr>
            <w:r>
              <w:rPr>
                <w:rFonts w:ascii="Arial" w:hAnsi="Arial" w:cs="Arial"/>
                <w:sz w:val="22"/>
                <w:szCs w:val="22"/>
              </w:rPr>
              <w:t>M</w:t>
            </w:r>
          </w:p>
        </w:tc>
        <w:tc>
          <w:tcPr>
            <w:tcW w:w="851" w:type="dxa"/>
          </w:tcPr>
          <w:p w14:paraId="4DE416E3" w14:textId="77777777" w:rsidR="000E3587" w:rsidRPr="00274DE5" w:rsidRDefault="000E3587" w:rsidP="00066095">
            <w:pPr>
              <w:rPr>
                <w:rFonts w:ascii="Arial" w:hAnsi="Arial" w:cs="Arial"/>
                <w:sz w:val="22"/>
                <w:szCs w:val="22"/>
              </w:rPr>
            </w:pPr>
          </w:p>
        </w:tc>
        <w:tc>
          <w:tcPr>
            <w:tcW w:w="3544" w:type="dxa"/>
          </w:tcPr>
          <w:p w14:paraId="424ED629" w14:textId="77777777" w:rsidR="000E3587" w:rsidRPr="00274DE5" w:rsidRDefault="000E3587" w:rsidP="00066095">
            <w:pPr>
              <w:rPr>
                <w:rFonts w:ascii="Arial" w:hAnsi="Arial" w:cs="Arial"/>
                <w:sz w:val="22"/>
                <w:szCs w:val="22"/>
              </w:rPr>
            </w:pPr>
          </w:p>
        </w:tc>
      </w:tr>
      <w:tr w:rsidR="00BF390F" w:rsidRPr="0070228A" w14:paraId="28A55801" w14:textId="77777777" w:rsidTr="00066095">
        <w:tc>
          <w:tcPr>
            <w:tcW w:w="817" w:type="dxa"/>
          </w:tcPr>
          <w:p w14:paraId="30093115" w14:textId="77777777" w:rsidR="00BF390F" w:rsidRPr="0070228A" w:rsidRDefault="00BF390F" w:rsidP="00DF30F9">
            <w:pPr>
              <w:pStyle w:val="Overskrift3"/>
              <w:rPr>
                <w:rFonts w:ascii="Arial" w:hAnsi="Arial" w:cs="Arial"/>
                <w:b w:val="0"/>
              </w:rPr>
            </w:pPr>
          </w:p>
        </w:tc>
        <w:tc>
          <w:tcPr>
            <w:tcW w:w="4111" w:type="dxa"/>
          </w:tcPr>
          <w:p w14:paraId="6BACC87F" w14:textId="77777777" w:rsidR="00BF390F" w:rsidRPr="000E3587" w:rsidRDefault="00BF390F" w:rsidP="00275E03">
            <w:pPr>
              <w:pStyle w:val="clsrequired"/>
              <w:spacing w:before="0" w:after="0"/>
              <w:rPr>
                <w:rFonts w:ascii="Arial" w:eastAsia="Times New Roman" w:hAnsi="Arial" w:cs="Arial"/>
                <w:color w:val="auto"/>
                <w:sz w:val="22"/>
                <w:szCs w:val="20"/>
              </w:rPr>
            </w:pPr>
            <w:r>
              <w:rPr>
                <w:rFonts w:ascii="Arial" w:eastAsia="Times New Roman" w:hAnsi="Arial" w:cs="Arial"/>
                <w:color w:val="auto"/>
                <w:sz w:val="22"/>
                <w:szCs w:val="20"/>
              </w:rPr>
              <w:t xml:space="preserve">Leverandøren skal </w:t>
            </w:r>
            <w:r w:rsidR="00275E03">
              <w:rPr>
                <w:rFonts w:ascii="Arial" w:eastAsia="Times New Roman" w:hAnsi="Arial" w:cs="Arial"/>
                <w:color w:val="auto"/>
                <w:sz w:val="22"/>
                <w:szCs w:val="20"/>
              </w:rPr>
              <w:t xml:space="preserve">vedlegge et eksempel </w:t>
            </w:r>
            <w:r w:rsidRPr="00A332CF">
              <w:rPr>
                <w:rFonts w:ascii="Arial" w:eastAsia="Times New Roman" w:hAnsi="Arial" w:cs="Arial"/>
                <w:color w:val="auto"/>
                <w:sz w:val="22"/>
                <w:szCs w:val="20"/>
              </w:rPr>
              <w:t xml:space="preserve">på et utfylt ordinasjonskort. </w:t>
            </w:r>
          </w:p>
        </w:tc>
        <w:tc>
          <w:tcPr>
            <w:tcW w:w="850" w:type="dxa"/>
          </w:tcPr>
          <w:p w14:paraId="5E94901E" w14:textId="77777777" w:rsidR="00BF390F" w:rsidRDefault="00275E03" w:rsidP="00275E03">
            <w:pPr>
              <w:jc w:val="center"/>
              <w:rPr>
                <w:rFonts w:ascii="Arial" w:hAnsi="Arial" w:cs="Arial"/>
                <w:sz w:val="22"/>
                <w:szCs w:val="22"/>
              </w:rPr>
            </w:pPr>
            <w:r>
              <w:rPr>
                <w:rFonts w:ascii="Arial" w:hAnsi="Arial" w:cs="Arial"/>
                <w:sz w:val="22"/>
                <w:szCs w:val="22"/>
              </w:rPr>
              <w:t>M</w:t>
            </w:r>
            <w:r w:rsidR="00BF390F">
              <w:rPr>
                <w:rFonts w:ascii="Arial" w:hAnsi="Arial" w:cs="Arial"/>
                <w:sz w:val="22"/>
                <w:szCs w:val="22"/>
              </w:rPr>
              <w:t>/R</w:t>
            </w:r>
          </w:p>
        </w:tc>
        <w:tc>
          <w:tcPr>
            <w:tcW w:w="851" w:type="dxa"/>
          </w:tcPr>
          <w:p w14:paraId="0469C2F7" w14:textId="77777777" w:rsidR="00BF390F" w:rsidRPr="00274DE5" w:rsidRDefault="00BF390F" w:rsidP="00066095">
            <w:pPr>
              <w:rPr>
                <w:rFonts w:ascii="Arial" w:hAnsi="Arial" w:cs="Arial"/>
                <w:sz w:val="22"/>
                <w:szCs w:val="22"/>
              </w:rPr>
            </w:pPr>
          </w:p>
        </w:tc>
        <w:tc>
          <w:tcPr>
            <w:tcW w:w="3544" w:type="dxa"/>
          </w:tcPr>
          <w:p w14:paraId="68693F11" w14:textId="77777777" w:rsidR="00BF390F" w:rsidRPr="00274DE5" w:rsidRDefault="00BF390F" w:rsidP="00066095">
            <w:pPr>
              <w:rPr>
                <w:rFonts w:ascii="Arial" w:hAnsi="Arial" w:cs="Arial"/>
                <w:sz w:val="22"/>
                <w:szCs w:val="22"/>
              </w:rPr>
            </w:pPr>
          </w:p>
        </w:tc>
      </w:tr>
    </w:tbl>
    <w:p w14:paraId="6A2DD642" w14:textId="77777777" w:rsidR="00E107EB" w:rsidRDefault="00E107EB" w:rsidP="00381CF8">
      <w:pPr>
        <w:rPr>
          <w:rFonts w:ascii="Calibri" w:hAnsi="Calibri"/>
          <w:b/>
          <w:szCs w:val="22"/>
        </w:rPr>
      </w:pPr>
    </w:p>
    <w:p w14:paraId="7B818F25" w14:textId="77777777" w:rsidR="00733639" w:rsidRDefault="00733639" w:rsidP="00DF30F9">
      <w:pPr>
        <w:pStyle w:val="Overskrift1"/>
        <w:rPr>
          <w:rFonts w:ascii="Arial" w:hAnsi="Arial" w:cs="Arial"/>
          <w:sz w:val="24"/>
          <w:szCs w:val="24"/>
        </w:rPr>
      </w:pPr>
      <w:bookmarkStart w:id="22" w:name="_Toc45268223"/>
      <w:r w:rsidRPr="004C5927">
        <w:rPr>
          <w:rFonts w:ascii="Arial" w:hAnsi="Arial" w:cs="Arial"/>
          <w:sz w:val="24"/>
          <w:szCs w:val="24"/>
        </w:rPr>
        <w:t xml:space="preserve">Krav til </w:t>
      </w:r>
      <w:r w:rsidR="00353FA1">
        <w:rPr>
          <w:rFonts w:ascii="Arial" w:hAnsi="Arial" w:cs="Arial"/>
          <w:sz w:val="24"/>
          <w:szCs w:val="24"/>
        </w:rPr>
        <w:t xml:space="preserve">levering av </w:t>
      </w:r>
      <w:r>
        <w:rPr>
          <w:rFonts w:ascii="Arial" w:hAnsi="Arial" w:cs="Arial"/>
          <w:sz w:val="24"/>
          <w:szCs w:val="24"/>
        </w:rPr>
        <w:t>multidose</w:t>
      </w:r>
      <w:r w:rsidR="00E807BC">
        <w:rPr>
          <w:rFonts w:ascii="Arial" w:hAnsi="Arial" w:cs="Arial"/>
          <w:sz w:val="24"/>
          <w:szCs w:val="24"/>
        </w:rPr>
        <w:t xml:space="preserve"> (minimumskrav)</w:t>
      </w:r>
      <w:bookmarkEnd w:id="22"/>
    </w:p>
    <w:p w14:paraId="345D713C" w14:textId="77777777" w:rsidR="006367F4" w:rsidRPr="006367F4"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84B0C" w:rsidRPr="00B029D2" w14:paraId="7EA9BB30" w14:textId="77777777" w:rsidTr="08D177CC">
        <w:tc>
          <w:tcPr>
            <w:tcW w:w="817" w:type="dxa"/>
            <w:shd w:val="clear" w:color="auto" w:fill="DBE5F1" w:themeFill="accent1" w:themeFillTint="33"/>
            <w:vAlign w:val="center"/>
          </w:tcPr>
          <w:p w14:paraId="7FCDC8C2" w14:textId="77777777" w:rsidR="00084B0C" w:rsidRPr="00B029D2" w:rsidRDefault="00084B0C" w:rsidP="00FC5F10">
            <w:pPr>
              <w:jc w:val="center"/>
              <w:rPr>
                <w:rFonts w:ascii="Calibri" w:hAnsi="Calibri" w:cs="Calibri"/>
                <w:b/>
              </w:rPr>
            </w:pPr>
            <w:r w:rsidRPr="00B029D2">
              <w:rPr>
                <w:rFonts w:ascii="Calibri" w:hAnsi="Calibri" w:cs="Calibri"/>
                <w:b/>
                <w:sz w:val="22"/>
                <w:szCs w:val="22"/>
              </w:rPr>
              <w:t>Krav nr.</w:t>
            </w:r>
          </w:p>
        </w:tc>
        <w:tc>
          <w:tcPr>
            <w:tcW w:w="4111" w:type="dxa"/>
            <w:shd w:val="clear" w:color="auto" w:fill="DBE5F1" w:themeFill="accent1" w:themeFillTint="33"/>
            <w:vAlign w:val="center"/>
          </w:tcPr>
          <w:p w14:paraId="149BC300" w14:textId="77777777" w:rsidR="00084B0C" w:rsidRPr="00B029D2" w:rsidRDefault="00084B0C" w:rsidP="00FC5F10">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themeFill="accent1" w:themeFillTint="33"/>
            <w:vAlign w:val="center"/>
          </w:tcPr>
          <w:p w14:paraId="369488AE" w14:textId="77777777" w:rsidR="00084B0C" w:rsidRPr="00B029D2" w:rsidRDefault="00084B0C" w:rsidP="00FC5F10">
            <w:pPr>
              <w:jc w:val="center"/>
              <w:rPr>
                <w:rFonts w:ascii="Calibri" w:hAnsi="Calibri" w:cs="Calibri"/>
                <w:b/>
                <w:sz w:val="18"/>
                <w:szCs w:val="18"/>
              </w:rPr>
            </w:pPr>
            <w:r>
              <w:rPr>
                <w:rFonts w:ascii="Calibri" w:hAnsi="Calibri" w:cs="Calibri"/>
                <w:b/>
                <w:sz w:val="18"/>
                <w:szCs w:val="18"/>
              </w:rPr>
              <w:t>M</w:t>
            </w:r>
            <w:r w:rsidRPr="00B029D2">
              <w:rPr>
                <w:rFonts w:ascii="Calibri" w:hAnsi="Calibri" w:cs="Calibri"/>
                <w:b/>
                <w:sz w:val="18"/>
                <w:szCs w:val="18"/>
              </w:rPr>
              <w:t>/B/I/R</w:t>
            </w:r>
          </w:p>
        </w:tc>
        <w:tc>
          <w:tcPr>
            <w:tcW w:w="851" w:type="dxa"/>
            <w:shd w:val="clear" w:color="auto" w:fill="DBE5F1" w:themeFill="accent1" w:themeFillTint="33"/>
            <w:vAlign w:val="center"/>
          </w:tcPr>
          <w:p w14:paraId="7B4C3F18" w14:textId="77777777" w:rsidR="00084B0C" w:rsidRPr="00B029D2" w:rsidRDefault="00084B0C" w:rsidP="00FC5F10">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themeFill="accent1" w:themeFillTint="33"/>
            <w:vAlign w:val="center"/>
          </w:tcPr>
          <w:p w14:paraId="371D6B4A" w14:textId="77777777" w:rsidR="00084B0C" w:rsidRPr="00B029D2" w:rsidRDefault="00084B0C" w:rsidP="00FC5F10">
            <w:pPr>
              <w:jc w:val="center"/>
              <w:rPr>
                <w:rFonts w:ascii="Calibri" w:hAnsi="Calibri" w:cs="Calibri"/>
                <w:b/>
              </w:rPr>
            </w:pPr>
            <w:r w:rsidRPr="00B029D2">
              <w:rPr>
                <w:rFonts w:ascii="Calibri" w:hAnsi="Calibri" w:cs="Calibri"/>
                <w:b/>
                <w:sz w:val="22"/>
                <w:szCs w:val="22"/>
              </w:rPr>
              <w:t>Leverandørs svar</w:t>
            </w:r>
          </w:p>
        </w:tc>
      </w:tr>
      <w:tr w:rsidR="00E957C0" w:rsidRPr="005C3038" w14:paraId="1E15F6FE" w14:textId="77777777" w:rsidTr="00312524">
        <w:tc>
          <w:tcPr>
            <w:tcW w:w="817" w:type="dxa"/>
          </w:tcPr>
          <w:p w14:paraId="507F2150" w14:textId="77777777" w:rsidR="00E957C0" w:rsidRPr="005C3038" w:rsidRDefault="00E957C0" w:rsidP="00DF30F9">
            <w:pPr>
              <w:pStyle w:val="Overskrift3"/>
              <w:rPr>
                <w:rFonts w:ascii="Arial" w:hAnsi="Arial" w:cs="Arial"/>
                <w:b w:val="0"/>
                <w:szCs w:val="22"/>
              </w:rPr>
            </w:pPr>
          </w:p>
        </w:tc>
        <w:tc>
          <w:tcPr>
            <w:tcW w:w="4111" w:type="dxa"/>
          </w:tcPr>
          <w:p w14:paraId="382DE416" w14:textId="77777777" w:rsidR="00E957C0" w:rsidRPr="005C3038" w:rsidRDefault="00E957C0" w:rsidP="006A384C">
            <w:pPr>
              <w:rPr>
                <w:rFonts w:ascii="Arial" w:hAnsi="Arial" w:cs="Arial"/>
                <w:sz w:val="22"/>
                <w:szCs w:val="22"/>
              </w:rPr>
            </w:pPr>
            <w:r w:rsidRPr="005C3038">
              <w:rPr>
                <w:rFonts w:ascii="Arial" w:hAnsi="Arial" w:cs="Arial"/>
                <w:sz w:val="22"/>
                <w:szCs w:val="22"/>
              </w:rPr>
              <w:t xml:space="preserve">I dag er rutiner og praksis utarbeidet med forskjellig levering av multidose. Hyppigheten varierer mellom ukentlig og fjorten dagers levering og i noen tilfeller </w:t>
            </w:r>
            <w:r w:rsidR="006A384C" w:rsidRPr="005C3038">
              <w:rPr>
                <w:rFonts w:ascii="Arial" w:hAnsi="Arial" w:cs="Arial"/>
                <w:sz w:val="22"/>
                <w:szCs w:val="22"/>
              </w:rPr>
              <w:t xml:space="preserve">tre og </w:t>
            </w:r>
            <w:r w:rsidRPr="005C3038">
              <w:rPr>
                <w:rFonts w:ascii="Arial" w:hAnsi="Arial" w:cs="Arial"/>
                <w:sz w:val="22"/>
                <w:szCs w:val="22"/>
              </w:rPr>
              <w:t xml:space="preserve">fire ukers levering. </w:t>
            </w:r>
          </w:p>
        </w:tc>
        <w:tc>
          <w:tcPr>
            <w:tcW w:w="850" w:type="dxa"/>
          </w:tcPr>
          <w:p w14:paraId="5393FAA8" w14:textId="77777777" w:rsidR="00E957C0" w:rsidRPr="005C3038" w:rsidRDefault="00E957C0" w:rsidP="00E957C0">
            <w:pPr>
              <w:jc w:val="center"/>
              <w:rPr>
                <w:rFonts w:ascii="Arial" w:hAnsi="Arial" w:cs="Arial"/>
                <w:sz w:val="22"/>
                <w:szCs w:val="22"/>
              </w:rPr>
            </w:pPr>
            <w:r w:rsidRPr="005C3038">
              <w:rPr>
                <w:rFonts w:ascii="Arial" w:hAnsi="Arial" w:cs="Arial"/>
                <w:sz w:val="22"/>
                <w:szCs w:val="22"/>
              </w:rPr>
              <w:t>I</w:t>
            </w:r>
          </w:p>
        </w:tc>
        <w:tc>
          <w:tcPr>
            <w:tcW w:w="851" w:type="dxa"/>
          </w:tcPr>
          <w:p w14:paraId="6F03D0A0" w14:textId="77777777" w:rsidR="00E957C0" w:rsidRPr="005C3038" w:rsidRDefault="00E957C0" w:rsidP="00312524">
            <w:pPr>
              <w:jc w:val="center"/>
              <w:rPr>
                <w:rFonts w:ascii="Arial" w:hAnsi="Arial" w:cs="Arial"/>
                <w:sz w:val="22"/>
                <w:szCs w:val="22"/>
              </w:rPr>
            </w:pPr>
          </w:p>
        </w:tc>
        <w:tc>
          <w:tcPr>
            <w:tcW w:w="3544" w:type="dxa"/>
          </w:tcPr>
          <w:p w14:paraId="006782EA" w14:textId="77777777" w:rsidR="00E957C0" w:rsidRPr="005C3038" w:rsidRDefault="00E957C0" w:rsidP="00312524">
            <w:pPr>
              <w:rPr>
                <w:rFonts w:ascii="Arial" w:hAnsi="Arial" w:cs="Arial"/>
                <w:sz w:val="22"/>
                <w:szCs w:val="22"/>
              </w:rPr>
            </w:pPr>
          </w:p>
        </w:tc>
      </w:tr>
      <w:tr w:rsidR="00217888" w:rsidRPr="005C3038" w14:paraId="65B019C1" w14:textId="77777777" w:rsidTr="00312524">
        <w:tc>
          <w:tcPr>
            <w:tcW w:w="817" w:type="dxa"/>
          </w:tcPr>
          <w:p w14:paraId="4BB139A7" w14:textId="77777777" w:rsidR="00217888" w:rsidRPr="005C3038" w:rsidRDefault="00217888" w:rsidP="00DF30F9">
            <w:pPr>
              <w:pStyle w:val="Overskrift3"/>
              <w:rPr>
                <w:rFonts w:ascii="Arial" w:hAnsi="Arial" w:cs="Arial"/>
                <w:b w:val="0"/>
                <w:szCs w:val="22"/>
              </w:rPr>
            </w:pPr>
          </w:p>
        </w:tc>
        <w:tc>
          <w:tcPr>
            <w:tcW w:w="4111" w:type="dxa"/>
          </w:tcPr>
          <w:p w14:paraId="68FD998D" w14:textId="77777777" w:rsidR="00217888" w:rsidRPr="005C3038" w:rsidRDefault="00217888" w:rsidP="00217888">
            <w:pPr>
              <w:rPr>
                <w:rFonts w:ascii="Arial" w:hAnsi="Arial" w:cs="Arial"/>
                <w:sz w:val="22"/>
                <w:szCs w:val="22"/>
              </w:rPr>
            </w:pPr>
            <w:r w:rsidRPr="005C3038">
              <w:rPr>
                <w:rFonts w:ascii="Arial" w:hAnsi="Arial" w:cs="Arial"/>
                <w:sz w:val="22"/>
                <w:szCs w:val="22"/>
              </w:rPr>
              <w:t>Multidoselevering skal minimum inneholde ordreseddel med navn, legemiddel og kostnad, denne skal enkelt kunne knyttes opp mot faktura.</w:t>
            </w:r>
          </w:p>
        </w:tc>
        <w:tc>
          <w:tcPr>
            <w:tcW w:w="850" w:type="dxa"/>
          </w:tcPr>
          <w:p w14:paraId="63F8A6EA" w14:textId="77777777" w:rsidR="00217888" w:rsidRPr="005C3038" w:rsidRDefault="003D10C3" w:rsidP="00312524">
            <w:pPr>
              <w:jc w:val="center"/>
              <w:rPr>
                <w:rFonts w:ascii="Arial" w:hAnsi="Arial" w:cs="Arial"/>
                <w:sz w:val="22"/>
                <w:szCs w:val="22"/>
              </w:rPr>
            </w:pPr>
            <w:r w:rsidRPr="005C3038">
              <w:rPr>
                <w:rFonts w:ascii="Arial" w:hAnsi="Arial" w:cs="Arial"/>
                <w:sz w:val="22"/>
                <w:szCs w:val="22"/>
              </w:rPr>
              <w:t>M</w:t>
            </w:r>
          </w:p>
        </w:tc>
        <w:tc>
          <w:tcPr>
            <w:tcW w:w="851" w:type="dxa"/>
          </w:tcPr>
          <w:p w14:paraId="5528400A" w14:textId="77777777" w:rsidR="00217888" w:rsidRPr="005C3038" w:rsidRDefault="00217888" w:rsidP="00312524">
            <w:pPr>
              <w:jc w:val="center"/>
              <w:rPr>
                <w:rFonts w:ascii="Arial" w:hAnsi="Arial" w:cs="Arial"/>
                <w:sz w:val="22"/>
                <w:szCs w:val="22"/>
              </w:rPr>
            </w:pPr>
          </w:p>
        </w:tc>
        <w:tc>
          <w:tcPr>
            <w:tcW w:w="3544" w:type="dxa"/>
          </w:tcPr>
          <w:p w14:paraId="042DA218" w14:textId="77777777" w:rsidR="00217888" w:rsidRPr="005C3038" w:rsidRDefault="00217888" w:rsidP="00312524">
            <w:pPr>
              <w:rPr>
                <w:rFonts w:ascii="Arial" w:hAnsi="Arial" w:cs="Arial"/>
                <w:sz w:val="22"/>
                <w:szCs w:val="22"/>
              </w:rPr>
            </w:pPr>
          </w:p>
        </w:tc>
      </w:tr>
      <w:tr w:rsidR="006A384C" w:rsidRPr="005C3038" w14:paraId="1994C97E" w14:textId="77777777" w:rsidTr="00312524">
        <w:tc>
          <w:tcPr>
            <w:tcW w:w="817" w:type="dxa"/>
          </w:tcPr>
          <w:p w14:paraId="2FD8F34E" w14:textId="77777777" w:rsidR="006A384C" w:rsidRPr="005C3038" w:rsidRDefault="006A384C" w:rsidP="00DF30F9">
            <w:pPr>
              <w:pStyle w:val="Overskrift3"/>
              <w:rPr>
                <w:rFonts w:ascii="Arial" w:hAnsi="Arial" w:cs="Arial"/>
                <w:b w:val="0"/>
                <w:szCs w:val="22"/>
              </w:rPr>
            </w:pPr>
          </w:p>
        </w:tc>
        <w:tc>
          <w:tcPr>
            <w:tcW w:w="4111" w:type="dxa"/>
          </w:tcPr>
          <w:p w14:paraId="30FACA48" w14:textId="77777777" w:rsidR="006A384C" w:rsidRPr="005C3038" w:rsidRDefault="006A384C" w:rsidP="00D87618">
            <w:pPr>
              <w:rPr>
                <w:rFonts w:ascii="Arial" w:hAnsi="Arial" w:cs="Arial"/>
                <w:sz w:val="22"/>
                <w:szCs w:val="22"/>
              </w:rPr>
            </w:pPr>
            <w:r w:rsidRPr="005C3038">
              <w:rPr>
                <w:rFonts w:ascii="Arial" w:hAnsi="Arial" w:cs="Arial"/>
                <w:sz w:val="22"/>
                <w:szCs w:val="22"/>
              </w:rPr>
              <w:t>Ved hver multidoselevering skal navneliste, personnummer og oppstartstidspunkt følge leveransen.</w:t>
            </w:r>
          </w:p>
        </w:tc>
        <w:tc>
          <w:tcPr>
            <w:tcW w:w="850" w:type="dxa"/>
          </w:tcPr>
          <w:p w14:paraId="202F08EB" w14:textId="77777777" w:rsidR="006A384C" w:rsidRPr="005C3038" w:rsidRDefault="006A384C" w:rsidP="00D87618">
            <w:pPr>
              <w:jc w:val="center"/>
              <w:rPr>
                <w:rFonts w:ascii="Arial" w:hAnsi="Arial" w:cs="Arial"/>
                <w:sz w:val="22"/>
                <w:szCs w:val="22"/>
              </w:rPr>
            </w:pPr>
            <w:r w:rsidRPr="005C3038">
              <w:rPr>
                <w:rFonts w:ascii="Arial" w:hAnsi="Arial" w:cs="Arial"/>
                <w:sz w:val="22"/>
                <w:szCs w:val="22"/>
              </w:rPr>
              <w:t>M</w:t>
            </w:r>
          </w:p>
        </w:tc>
        <w:tc>
          <w:tcPr>
            <w:tcW w:w="851" w:type="dxa"/>
          </w:tcPr>
          <w:p w14:paraId="4775F444" w14:textId="77777777" w:rsidR="006A384C" w:rsidRPr="005C3038" w:rsidRDefault="006A384C" w:rsidP="00312524">
            <w:pPr>
              <w:jc w:val="center"/>
              <w:rPr>
                <w:rFonts w:ascii="Arial" w:hAnsi="Arial" w:cs="Arial"/>
                <w:sz w:val="22"/>
                <w:szCs w:val="22"/>
              </w:rPr>
            </w:pPr>
          </w:p>
        </w:tc>
        <w:tc>
          <w:tcPr>
            <w:tcW w:w="3544" w:type="dxa"/>
          </w:tcPr>
          <w:p w14:paraId="1328A6D4" w14:textId="77777777" w:rsidR="006A384C" w:rsidRPr="005C3038" w:rsidRDefault="006A384C" w:rsidP="00312524">
            <w:pPr>
              <w:rPr>
                <w:rFonts w:ascii="Arial" w:hAnsi="Arial" w:cs="Arial"/>
                <w:sz w:val="22"/>
                <w:szCs w:val="22"/>
              </w:rPr>
            </w:pPr>
          </w:p>
        </w:tc>
      </w:tr>
      <w:tr w:rsidR="006A384C" w:rsidRPr="005C3038" w14:paraId="52A120EE" w14:textId="77777777" w:rsidTr="00312524">
        <w:tc>
          <w:tcPr>
            <w:tcW w:w="817" w:type="dxa"/>
          </w:tcPr>
          <w:p w14:paraId="7C029C45" w14:textId="77777777" w:rsidR="006A384C" w:rsidRPr="005C3038" w:rsidRDefault="006A384C" w:rsidP="00DF30F9">
            <w:pPr>
              <w:pStyle w:val="Overskrift3"/>
              <w:rPr>
                <w:rFonts w:ascii="Arial" w:hAnsi="Arial" w:cs="Arial"/>
                <w:b w:val="0"/>
                <w:szCs w:val="22"/>
              </w:rPr>
            </w:pPr>
          </w:p>
        </w:tc>
        <w:tc>
          <w:tcPr>
            <w:tcW w:w="4111" w:type="dxa"/>
          </w:tcPr>
          <w:p w14:paraId="0B31F76F" w14:textId="77777777" w:rsidR="006A384C" w:rsidRPr="005C3038" w:rsidRDefault="006A384C" w:rsidP="00695C6F">
            <w:pPr>
              <w:rPr>
                <w:rFonts w:ascii="Arial" w:hAnsi="Arial" w:cs="Arial"/>
                <w:sz w:val="22"/>
                <w:szCs w:val="22"/>
              </w:rPr>
            </w:pPr>
            <w:r w:rsidRPr="005C3038">
              <w:rPr>
                <w:rFonts w:ascii="Arial" w:hAnsi="Arial" w:cs="Arial"/>
                <w:sz w:val="22"/>
                <w:szCs w:val="22"/>
              </w:rPr>
              <w:t>Det skal følge med op</w:t>
            </w:r>
            <w:r w:rsidR="00695C6F" w:rsidRPr="005C3038">
              <w:rPr>
                <w:rFonts w:ascii="Arial" w:hAnsi="Arial" w:cs="Arial"/>
                <w:sz w:val="22"/>
                <w:szCs w:val="22"/>
              </w:rPr>
              <w:t xml:space="preserve">pdaterte ordinasjonskort ved første </w:t>
            </w:r>
            <w:r w:rsidRPr="005C3038">
              <w:rPr>
                <w:rFonts w:ascii="Arial" w:hAnsi="Arial" w:cs="Arial"/>
                <w:sz w:val="22"/>
                <w:szCs w:val="22"/>
              </w:rPr>
              <w:t>multidoselevering, deretter ved hver endring av medisinering.</w:t>
            </w:r>
          </w:p>
        </w:tc>
        <w:tc>
          <w:tcPr>
            <w:tcW w:w="850" w:type="dxa"/>
          </w:tcPr>
          <w:p w14:paraId="16EE1440" w14:textId="77777777" w:rsidR="006A384C" w:rsidRPr="005C3038" w:rsidRDefault="006A384C" w:rsidP="00D87618">
            <w:pPr>
              <w:jc w:val="center"/>
              <w:rPr>
                <w:rFonts w:ascii="Arial" w:hAnsi="Arial" w:cs="Arial"/>
                <w:sz w:val="22"/>
                <w:szCs w:val="22"/>
              </w:rPr>
            </w:pPr>
            <w:r w:rsidRPr="005C3038">
              <w:rPr>
                <w:rFonts w:ascii="Arial" w:hAnsi="Arial" w:cs="Arial"/>
                <w:sz w:val="22"/>
                <w:szCs w:val="22"/>
              </w:rPr>
              <w:t>M</w:t>
            </w:r>
          </w:p>
        </w:tc>
        <w:tc>
          <w:tcPr>
            <w:tcW w:w="851" w:type="dxa"/>
          </w:tcPr>
          <w:p w14:paraId="468B9432" w14:textId="77777777" w:rsidR="006A384C" w:rsidRPr="005C3038" w:rsidRDefault="006A384C" w:rsidP="00312524">
            <w:pPr>
              <w:jc w:val="center"/>
              <w:rPr>
                <w:rFonts w:ascii="Arial" w:hAnsi="Arial" w:cs="Arial"/>
                <w:sz w:val="22"/>
                <w:szCs w:val="22"/>
              </w:rPr>
            </w:pPr>
          </w:p>
        </w:tc>
        <w:tc>
          <w:tcPr>
            <w:tcW w:w="3544" w:type="dxa"/>
          </w:tcPr>
          <w:p w14:paraId="73C11DCC" w14:textId="77777777" w:rsidR="006A384C" w:rsidRPr="005C3038" w:rsidRDefault="006A384C" w:rsidP="00312524">
            <w:pPr>
              <w:rPr>
                <w:rFonts w:ascii="Arial" w:hAnsi="Arial" w:cs="Arial"/>
                <w:sz w:val="22"/>
                <w:szCs w:val="22"/>
              </w:rPr>
            </w:pPr>
          </w:p>
        </w:tc>
      </w:tr>
      <w:tr w:rsidR="006A384C" w:rsidRPr="005C3038" w14:paraId="34308488" w14:textId="77777777" w:rsidTr="00312524">
        <w:tc>
          <w:tcPr>
            <w:tcW w:w="817" w:type="dxa"/>
          </w:tcPr>
          <w:p w14:paraId="0A793430" w14:textId="77777777" w:rsidR="006A384C" w:rsidRPr="005C3038" w:rsidRDefault="006A384C" w:rsidP="00DF30F9">
            <w:pPr>
              <w:pStyle w:val="Overskrift3"/>
              <w:rPr>
                <w:rFonts w:ascii="Arial" w:hAnsi="Arial" w:cs="Arial"/>
                <w:b w:val="0"/>
                <w:szCs w:val="22"/>
              </w:rPr>
            </w:pPr>
          </w:p>
        </w:tc>
        <w:tc>
          <w:tcPr>
            <w:tcW w:w="4111" w:type="dxa"/>
          </w:tcPr>
          <w:p w14:paraId="66D3D43A" w14:textId="77777777" w:rsidR="006A384C" w:rsidRPr="005C3038" w:rsidRDefault="006A384C" w:rsidP="00D87618">
            <w:pPr>
              <w:rPr>
                <w:rFonts w:ascii="Arial" w:hAnsi="Arial" w:cs="Arial"/>
                <w:sz w:val="22"/>
                <w:szCs w:val="22"/>
              </w:rPr>
            </w:pPr>
            <w:r w:rsidRPr="00353FA1">
              <w:rPr>
                <w:rFonts w:ascii="Arial" w:hAnsi="Arial" w:cs="Arial"/>
                <w:sz w:val="22"/>
                <w:szCs w:val="22"/>
              </w:rPr>
              <w:t>Dersom ordinær levering faller på en helligdag, skal leveringen foregå minimum to virkedager før den aktuelle helligdagen.</w:t>
            </w:r>
          </w:p>
        </w:tc>
        <w:tc>
          <w:tcPr>
            <w:tcW w:w="850" w:type="dxa"/>
          </w:tcPr>
          <w:p w14:paraId="67819726" w14:textId="77777777" w:rsidR="006A384C" w:rsidRPr="005C3038" w:rsidRDefault="006A384C" w:rsidP="006A384C">
            <w:pPr>
              <w:jc w:val="center"/>
              <w:rPr>
                <w:rFonts w:ascii="Arial" w:hAnsi="Arial" w:cs="Arial"/>
                <w:sz w:val="22"/>
                <w:szCs w:val="22"/>
              </w:rPr>
            </w:pPr>
            <w:r w:rsidRPr="005C3038">
              <w:rPr>
                <w:rFonts w:ascii="Arial" w:hAnsi="Arial" w:cs="Arial"/>
                <w:sz w:val="22"/>
                <w:szCs w:val="22"/>
              </w:rPr>
              <w:t>M</w:t>
            </w:r>
          </w:p>
        </w:tc>
        <w:tc>
          <w:tcPr>
            <w:tcW w:w="851" w:type="dxa"/>
          </w:tcPr>
          <w:p w14:paraId="71908416" w14:textId="77777777" w:rsidR="006A384C" w:rsidRPr="005C3038" w:rsidRDefault="006A384C" w:rsidP="00312524">
            <w:pPr>
              <w:jc w:val="center"/>
              <w:rPr>
                <w:rFonts w:ascii="Arial" w:hAnsi="Arial" w:cs="Arial"/>
                <w:sz w:val="22"/>
                <w:szCs w:val="22"/>
              </w:rPr>
            </w:pPr>
          </w:p>
        </w:tc>
        <w:tc>
          <w:tcPr>
            <w:tcW w:w="3544" w:type="dxa"/>
          </w:tcPr>
          <w:p w14:paraId="502846CA" w14:textId="77777777" w:rsidR="006A384C" w:rsidRPr="005C3038" w:rsidRDefault="006A384C" w:rsidP="00312524">
            <w:pPr>
              <w:rPr>
                <w:rFonts w:ascii="Arial" w:hAnsi="Arial" w:cs="Arial"/>
                <w:sz w:val="22"/>
                <w:szCs w:val="22"/>
              </w:rPr>
            </w:pPr>
          </w:p>
        </w:tc>
      </w:tr>
      <w:tr w:rsidR="001249C7" w:rsidRPr="005C3038" w14:paraId="3C8510E5" w14:textId="77777777" w:rsidTr="00312524">
        <w:tc>
          <w:tcPr>
            <w:tcW w:w="817" w:type="dxa"/>
          </w:tcPr>
          <w:p w14:paraId="44592461" w14:textId="77777777" w:rsidR="001249C7" w:rsidRPr="005C3038" w:rsidRDefault="001249C7" w:rsidP="00DF30F9">
            <w:pPr>
              <w:pStyle w:val="Overskrift3"/>
              <w:rPr>
                <w:rFonts w:ascii="Arial" w:hAnsi="Arial" w:cs="Arial"/>
                <w:b w:val="0"/>
                <w:szCs w:val="22"/>
              </w:rPr>
            </w:pPr>
          </w:p>
        </w:tc>
        <w:tc>
          <w:tcPr>
            <w:tcW w:w="4111" w:type="dxa"/>
          </w:tcPr>
          <w:p w14:paraId="2AD58850" w14:textId="77777777" w:rsidR="001249C7" w:rsidRPr="001249C7" w:rsidRDefault="001249C7" w:rsidP="001249C7">
            <w:pPr>
              <w:rPr>
                <w:rFonts w:ascii="Arial" w:hAnsi="Arial" w:cs="Arial"/>
                <w:color w:val="FF0000"/>
                <w:sz w:val="22"/>
                <w:szCs w:val="22"/>
              </w:rPr>
            </w:pPr>
            <w:r w:rsidRPr="005F3E7A">
              <w:rPr>
                <w:rFonts w:ascii="Arial" w:hAnsi="Arial" w:cs="Arial"/>
                <w:sz w:val="22"/>
                <w:szCs w:val="22"/>
              </w:rPr>
              <w:t xml:space="preserve">Legemidler som normalt kommer dosepakket skal alltid leveres dosepakket, alternativt pakket som </w:t>
            </w:r>
            <w:proofErr w:type="spellStart"/>
            <w:r w:rsidRPr="005F3E7A">
              <w:rPr>
                <w:rFonts w:ascii="Arial" w:hAnsi="Arial" w:cs="Arial"/>
                <w:sz w:val="22"/>
                <w:szCs w:val="22"/>
              </w:rPr>
              <w:t>endose</w:t>
            </w:r>
            <w:proofErr w:type="spellEnd"/>
            <w:r w:rsidRPr="005F3E7A">
              <w:rPr>
                <w:rFonts w:ascii="Arial" w:hAnsi="Arial" w:cs="Arial"/>
                <w:sz w:val="22"/>
                <w:szCs w:val="22"/>
              </w:rPr>
              <w:t>, uten ekstra kostnad for oppdragsgiver.</w:t>
            </w:r>
          </w:p>
        </w:tc>
        <w:tc>
          <w:tcPr>
            <w:tcW w:w="850" w:type="dxa"/>
          </w:tcPr>
          <w:p w14:paraId="5CDB2E31" w14:textId="77777777" w:rsidR="001249C7" w:rsidRPr="005C3038" w:rsidRDefault="001249C7" w:rsidP="006A384C">
            <w:pPr>
              <w:jc w:val="center"/>
              <w:rPr>
                <w:rFonts w:ascii="Arial" w:hAnsi="Arial" w:cs="Arial"/>
                <w:sz w:val="22"/>
                <w:szCs w:val="22"/>
              </w:rPr>
            </w:pPr>
            <w:r>
              <w:rPr>
                <w:rFonts w:ascii="Arial" w:hAnsi="Arial" w:cs="Arial"/>
                <w:sz w:val="22"/>
                <w:szCs w:val="22"/>
              </w:rPr>
              <w:t>M</w:t>
            </w:r>
          </w:p>
        </w:tc>
        <w:tc>
          <w:tcPr>
            <w:tcW w:w="851" w:type="dxa"/>
          </w:tcPr>
          <w:p w14:paraId="5F87F26E" w14:textId="77777777" w:rsidR="001249C7" w:rsidRPr="005C3038" w:rsidRDefault="001249C7" w:rsidP="00312524">
            <w:pPr>
              <w:jc w:val="center"/>
              <w:rPr>
                <w:rFonts w:ascii="Arial" w:hAnsi="Arial" w:cs="Arial"/>
                <w:sz w:val="22"/>
                <w:szCs w:val="22"/>
              </w:rPr>
            </w:pPr>
          </w:p>
        </w:tc>
        <w:tc>
          <w:tcPr>
            <w:tcW w:w="3544" w:type="dxa"/>
          </w:tcPr>
          <w:p w14:paraId="7D6C3DA0" w14:textId="77777777" w:rsidR="001249C7" w:rsidRPr="005C3038" w:rsidRDefault="001249C7" w:rsidP="00312524">
            <w:pPr>
              <w:rPr>
                <w:rFonts w:ascii="Arial" w:hAnsi="Arial" w:cs="Arial"/>
                <w:sz w:val="22"/>
                <w:szCs w:val="22"/>
              </w:rPr>
            </w:pPr>
          </w:p>
        </w:tc>
      </w:tr>
      <w:tr w:rsidR="006A384C" w:rsidRPr="005C3038" w14:paraId="0EA1585D" w14:textId="77777777" w:rsidTr="00312524">
        <w:tc>
          <w:tcPr>
            <w:tcW w:w="817" w:type="dxa"/>
          </w:tcPr>
          <w:p w14:paraId="57E5FF13" w14:textId="77777777" w:rsidR="006A384C" w:rsidRPr="005C3038" w:rsidRDefault="006A384C" w:rsidP="00DF30F9">
            <w:pPr>
              <w:pStyle w:val="Overskrift3"/>
              <w:rPr>
                <w:rFonts w:ascii="Arial" w:hAnsi="Arial" w:cs="Arial"/>
                <w:b w:val="0"/>
                <w:szCs w:val="22"/>
              </w:rPr>
            </w:pPr>
          </w:p>
        </w:tc>
        <w:tc>
          <w:tcPr>
            <w:tcW w:w="4111" w:type="dxa"/>
          </w:tcPr>
          <w:p w14:paraId="2D776C99" w14:textId="77777777" w:rsidR="006A384C" w:rsidRPr="005C3038" w:rsidRDefault="006A384C" w:rsidP="00D87618">
            <w:pPr>
              <w:rPr>
                <w:rFonts w:ascii="Arial" w:hAnsi="Arial" w:cs="Arial"/>
                <w:sz w:val="22"/>
                <w:szCs w:val="22"/>
              </w:rPr>
            </w:pPr>
            <w:r w:rsidRPr="005C3038">
              <w:rPr>
                <w:rFonts w:ascii="Arial" w:hAnsi="Arial" w:cs="Arial"/>
                <w:sz w:val="22"/>
                <w:szCs w:val="22"/>
              </w:rPr>
              <w:t>Ved hver multidoselevering skal det følge med en egen endringsrapport (i tillegg til ordinasjonskortet) pr. bruker som beskriver de endringer og eventuelle generiske bytter som er gjort siden forrige multidoseleveranse.</w:t>
            </w:r>
          </w:p>
        </w:tc>
        <w:tc>
          <w:tcPr>
            <w:tcW w:w="850" w:type="dxa"/>
          </w:tcPr>
          <w:p w14:paraId="598DE440" w14:textId="77777777" w:rsidR="006A384C" w:rsidRPr="005C3038" w:rsidRDefault="006A384C" w:rsidP="00D87618">
            <w:pPr>
              <w:jc w:val="center"/>
              <w:rPr>
                <w:rFonts w:ascii="Arial" w:hAnsi="Arial" w:cs="Arial"/>
                <w:sz w:val="22"/>
                <w:szCs w:val="22"/>
              </w:rPr>
            </w:pPr>
            <w:r w:rsidRPr="005C3038">
              <w:rPr>
                <w:rFonts w:ascii="Arial" w:hAnsi="Arial" w:cs="Arial"/>
                <w:sz w:val="22"/>
                <w:szCs w:val="22"/>
              </w:rPr>
              <w:t>M</w:t>
            </w:r>
          </w:p>
        </w:tc>
        <w:tc>
          <w:tcPr>
            <w:tcW w:w="851" w:type="dxa"/>
          </w:tcPr>
          <w:p w14:paraId="337A4DB5" w14:textId="77777777" w:rsidR="006A384C" w:rsidRPr="005C3038" w:rsidRDefault="006A384C" w:rsidP="00312524">
            <w:pPr>
              <w:jc w:val="center"/>
              <w:rPr>
                <w:rFonts w:ascii="Arial" w:hAnsi="Arial" w:cs="Arial"/>
                <w:sz w:val="22"/>
                <w:szCs w:val="22"/>
              </w:rPr>
            </w:pPr>
          </w:p>
        </w:tc>
        <w:tc>
          <w:tcPr>
            <w:tcW w:w="3544" w:type="dxa"/>
          </w:tcPr>
          <w:p w14:paraId="7603E627" w14:textId="77777777" w:rsidR="006A384C" w:rsidRPr="005C3038" w:rsidRDefault="006A384C" w:rsidP="00312524">
            <w:pPr>
              <w:rPr>
                <w:rFonts w:ascii="Arial" w:hAnsi="Arial" w:cs="Arial"/>
                <w:sz w:val="22"/>
                <w:szCs w:val="22"/>
              </w:rPr>
            </w:pPr>
          </w:p>
        </w:tc>
      </w:tr>
      <w:tr w:rsidR="006A384C" w:rsidRPr="005C3038" w14:paraId="37F5DAA4" w14:textId="77777777" w:rsidTr="00312524">
        <w:tc>
          <w:tcPr>
            <w:tcW w:w="817" w:type="dxa"/>
          </w:tcPr>
          <w:p w14:paraId="5EC7945E" w14:textId="77777777" w:rsidR="006A384C" w:rsidRPr="005C3038" w:rsidRDefault="006A384C" w:rsidP="00DF30F9">
            <w:pPr>
              <w:pStyle w:val="Overskrift3"/>
              <w:rPr>
                <w:rFonts w:ascii="Arial" w:hAnsi="Arial" w:cs="Arial"/>
                <w:b w:val="0"/>
                <w:szCs w:val="22"/>
              </w:rPr>
            </w:pPr>
          </w:p>
        </w:tc>
        <w:tc>
          <w:tcPr>
            <w:tcW w:w="4111" w:type="dxa"/>
          </w:tcPr>
          <w:p w14:paraId="2993B6E9" w14:textId="77777777" w:rsidR="006A384C" w:rsidRPr="005C3038" w:rsidRDefault="006A384C" w:rsidP="00D87618">
            <w:pPr>
              <w:rPr>
                <w:rFonts w:ascii="Arial" w:hAnsi="Arial" w:cs="Arial"/>
                <w:sz w:val="22"/>
                <w:szCs w:val="22"/>
              </w:rPr>
            </w:pPr>
            <w:r w:rsidRPr="005C3038">
              <w:rPr>
                <w:rFonts w:ascii="Arial" w:hAnsi="Arial" w:cs="Arial"/>
                <w:sz w:val="22"/>
                <w:szCs w:val="22"/>
              </w:rPr>
              <w:t>Leverandøren har ansvar for å levere multidosene ferdig kontrollert.</w:t>
            </w:r>
          </w:p>
        </w:tc>
        <w:tc>
          <w:tcPr>
            <w:tcW w:w="850" w:type="dxa"/>
          </w:tcPr>
          <w:p w14:paraId="22DCDD8A" w14:textId="77777777" w:rsidR="006A384C" w:rsidRPr="005C3038" w:rsidRDefault="006A384C" w:rsidP="00D87618">
            <w:pPr>
              <w:jc w:val="center"/>
              <w:rPr>
                <w:rFonts w:ascii="Arial" w:hAnsi="Arial" w:cs="Arial"/>
                <w:sz w:val="22"/>
                <w:szCs w:val="22"/>
              </w:rPr>
            </w:pPr>
            <w:r w:rsidRPr="005C3038">
              <w:rPr>
                <w:rFonts w:ascii="Arial" w:hAnsi="Arial" w:cs="Arial"/>
                <w:sz w:val="22"/>
                <w:szCs w:val="22"/>
              </w:rPr>
              <w:t>M</w:t>
            </w:r>
          </w:p>
        </w:tc>
        <w:tc>
          <w:tcPr>
            <w:tcW w:w="851" w:type="dxa"/>
          </w:tcPr>
          <w:p w14:paraId="0E2BC942" w14:textId="77777777" w:rsidR="006A384C" w:rsidRPr="005C3038" w:rsidRDefault="006A384C" w:rsidP="00312524">
            <w:pPr>
              <w:jc w:val="center"/>
              <w:rPr>
                <w:rFonts w:ascii="Arial" w:hAnsi="Arial" w:cs="Arial"/>
                <w:sz w:val="22"/>
                <w:szCs w:val="22"/>
              </w:rPr>
            </w:pPr>
          </w:p>
        </w:tc>
        <w:tc>
          <w:tcPr>
            <w:tcW w:w="3544" w:type="dxa"/>
          </w:tcPr>
          <w:p w14:paraId="40D49F73" w14:textId="77777777" w:rsidR="006A384C" w:rsidRPr="005C3038" w:rsidRDefault="006A384C" w:rsidP="00312524">
            <w:pPr>
              <w:rPr>
                <w:rFonts w:ascii="Arial" w:hAnsi="Arial" w:cs="Arial"/>
                <w:sz w:val="22"/>
                <w:szCs w:val="22"/>
              </w:rPr>
            </w:pPr>
          </w:p>
        </w:tc>
      </w:tr>
      <w:tr w:rsidR="00205886" w:rsidRPr="005C3038" w14:paraId="501BD3D8" w14:textId="77777777" w:rsidTr="00312524">
        <w:tc>
          <w:tcPr>
            <w:tcW w:w="817" w:type="dxa"/>
          </w:tcPr>
          <w:p w14:paraId="6DD19393" w14:textId="77777777" w:rsidR="00205886" w:rsidRPr="005C3038" w:rsidRDefault="00205886" w:rsidP="00DF30F9">
            <w:pPr>
              <w:pStyle w:val="Overskrift3"/>
              <w:rPr>
                <w:rFonts w:ascii="Arial" w:hAnsi="Arial" w:cs="Arial"/>
                <w:b w:val="0"/>
                <w:szCs w:val="22"/>
              </w:rPr>
            </w:pPr>
          </w:p>
        </w:tc>
        <w:tc>
          <w:tcPr>
            <w:tcW w:w="4111" w:type="dxa"/>
          </w:tcPr>
          <w:p w14:paraId="1C1771FB" w14:textId="77777777" w:rsidR="00205886" w:rsidRPr="005C3038" w:rsidRDefault="00205886" w:rsidP="00B06CDE">
            <w:pPr>
              <w:rPr>
                <w:rFonts w:ascii="Arial" w:hAnsi="Arial" w:cs="Arial"/>
                <w:sz w:val="22"/>
                <w:szCs w:val="22"/>
              </w:rPr>
            </w:pPr>
            <w:r w:rsidRPr="005C3038">
              <w:rPr>
                <w:rFonts w:ascii="Arial" w:hAnsi="Arial" w:cs="Arial"/>
                <w:sz w:val="22"/>
                <w:szCs w:val="22"/>
              </w:rPr>
              <w:t xml:space="preserve">Leverandøren skal </w:t>
            </w:r>
            <w:r w:rsidR="00B06CDE" w:rsidRPr="005C3038">
              <w:rPr>
                <w:rFonts w:ascii="Arial" w:hAnsi="Arial" w:cs="Arial"/>
                <w:sz w:val="22"/>
                <w:szCs w:val="22"/>
              </w:rPr>
              <w:t>ha gode kontroll</w:t>
            </w:r>
            <w:r w:rsidRPr="005C3038">
              <w:rPr>
                <w:rFonts w:ascii="Arial" w:hAnsi="Arial" w:cs="Arial"/>
                <w:sz w:val="22"/>
                <w:szCs w:val="22"/>
              </w:rPr>
              <w:t>rut</w:t>
            </w:r>
            <w:r w:rsidR="0008377C" w:rsidRPr="005C3038">
              <w:rPr>
                <w:rFonts w:ascii="Arial" w:hAnsi="Arial" w:cs="Arial"/>
                <w:sz w:val="22"/>
                <w:szCs w:val="22"/>
              </w:rPr>
              <w:t>iner fra bestilling til levering av multidose.</w:t>
            </w:r>
            <w:r w:rsidR="00B06CDE" w:rsidRPr="005C3038">
              <w:rPr>
                <w:rFonts w:ascii="Arial" w:hAnsi="Arial" w:cs="Arial"/>
                <w:sz w:val="22"/>
                <w:szCs w:val="22"/>
              </w:rPr>
              <w:t xml:space="preserve"> Rutinene skal vedlegges tilbudet.</w:t>
            </w:r>
          </w:p>
        </w:tc>
        <w:tc>
          <w:tcPr>
            <w:tcW w:w="850" w:type="dxa"/>
          </w:tcPr>
          <w:p w14:paraId="4A7C5C29" w14:textId="77777777" w:rsidR="00205886" w:rsidRPr="005C3038" w:rsidRDefault="00B06CDE" w:rsidP="00B06CDE">
            <w:pPr>
              <w:jc w:val="center"/>
              <w:rPr>
                <w:rFonts w:ascii="Arial" w:hAnsi="Arial" w:cs="Arial"/>
                <w:sz w:val="22"/>
                <w:szCs w:val="22"/>
              </w:rPr>
            </w:pPr>
            <w:r w:rsidRPr="005C3038">
              <w:rPr>
                <w:rFonts w:ascii="Arial" w:hAnsi="Arial" w:cs="Arial"/>
                <w:sz w:val="22"/>
                <w:szCs w:val="22"/>
              </w:rPr>
              <w:t>M</w:t>
            </w:r>
            <w:r w:rsidR="00205886" w:rsidRPr="005C3038">
              <w:rPr>
                <w:rFonts w:ascii="Arial" w:hAnsi="Arial" w:cs="Arial"/>
                <w:sz w:val="22"/>
                <w:szCs w:val="22"/>
              </w:rPr>
              <w:t>/R</w:t>
            </w:r>
          </w:p>
        </w:tc>
        <w:tc>
          <w:tcPr>
            <w:tcW w:w="851" w:type="dxa"/>
          </w:tcPr>
          <w:p w14:paraId="1FE870A8" w14:textId="77777777" w:rsidR="00205886" w:rsidRPr="005C3038" w:rsidRDefault="00205886" w:rsidP="00312524">
            <w:pPr>
              <w:jc w:val="center"/>
              <w:rPr>
                <w:rFonts w:ascii="Arial" w:hAnsi="Arial" w:cs="Arial"/>
                <w:sz w:val="22"/>
                <w:szCs w:val="22"/>
              </w:rPr>
            </w:pPr>
          </w:p>
        </w:tc>
        <w:tc>
          <w:tcPr>
            <w:tcW w:w="3544" w:type="dxa"/>
          </w:tcPr>
          <w:p w14:paraId="333695C1" w14:textId="77777777" w:rsidR="00205886" w:rsidRPr="005C3038" w:rsidRDefault="00205886" w:rsidP="00312524">
            <w:pPr>
              <w:rPr>
                <w:rFonts w:ascii="Arial" w:hAnsi="Arial" w:cs="Arial"/>
                <w:sz w:val="22"/>
                <w:szCs w:val="22"/>
              </w:rPr>
            </w:pPr>
          </w:p>
        </w:tc>
      </w:tr>
      <w:tr w:rsidR="006A384C" w:rsidRPr="005C3038" w14:paraId="51E22C08" w14:textId="77777777" w:rsidTr="00312524">
        <w:tc>
          <w:tcPr>
            <w:tcW w:w="817" w:type="dxa"/>
          </w:tcPr>
          <w:p w14:paraId="569AF14A" w14:textId="77777777" w:rsidR="006A384C" w:rsidRPr="005C3038" w:rsidRDefault="006A384C" w:rsidP="00DF30F9">
            <w:pPr>
              <w:pStyle w:val="Overskrift3"/>
              <w:rPr>
                <w:rFonts w:ascii="Arial" w:hAnsi="Arial" w:cs="Arial"/>
                <w:b w:val="0"/>
                <w:szCs w:val="22"/>
              </w:rPr>
            </w:pPr>
          </w:p>
        </w:tc>
        <w:tc>
          <w:tcPr>
            <w:tcW w:w="4111" w:type="dxa"/>
          </w:tcPr>
          <w:p w14:paraId="11278C56" w14:textId="77777777" w:rsidR="006A384C" w:rsidRPr="005C3038" w:rsidRDefault="006A384C" w:rsidP="006A384C">
            <w:pPr>
              <w:rPr>
                <w:rFonts w:ascii="Arial" w:hAnsi="Arial" w:cs="Arial"/>
                <w:sz w:val="22"/>
                <w:szCs w:val="22"/>
              </w:rPr>
            </w:pPr>
            <w:r w:rsidRPr="005C3038">
              <w:rPr>
                <w:rFonts w:ascii="Arial" w:hAnsi="Arial" w:cs="Arial"/>
                <w:sz w:val="22"/>
                <w:szCs w:val="22"/>
              </w:rPr>
              <w:t xml:space="preserve">Merking av multidoser må være tydelig og i henhold til gjeldende regelverk. Forpakningene må være enkle å rive fra hverandre slik at en ikke ødelegger neste forpakning. </w:t>
            </w:r>
          </w:p>
          <w:p w14:paraId="353F7AA9" w14:textId="77777777" w:rsidR="006A384C" w:rsidRPr="005C3038" w:rsidRDefault="006A384C" w:rsidP="00733639">
            <w:pPr>
              <w:rPr>
                <w:rFonts w:ascii="Arial" w:hAnsi="Arial" w:cs="Arial"/>
                <w:sz w:val="22"/>
                <w:szCs w:val="22"/>
              </w:rPr>
            </w:pPr>
            <w:r w:rsidRPr="005C3038">
              <w:rPr>
                <w:rFonts w:ascii="Arial" w:hAnsi="Arial" w:cs="Arial"/>
                <w:sz w:val="22"/>
                <w:szCs w:val="22"/>
              </w:rPr>
              <w:t xml:space="preserve">Skillet mellom posene </w:t>
            </w:r>
            <w:r w:rsidR="00733639" w:rsidRPr="005C3038">
              <w:rPr>
                <w:rFonts w:ascii="Arial" w:hAnsi="Arial" w:cs="Arial"/>
                <w:sz w:val="22"/>
                <w:szCs w:val="22"/>
              </w:rPr>
              <w:t>må</w:t>
            </w:r>
            <w:r w:rsidRPr="005C3038">
              <w:rPr>
                <w:rFonts w:ascii="Arial" w:hAnsi="Arial" w:cs="Arial"/>
                <w:sz w:val="22"/>
                <w:szCs w:val="22"/>
              </w:rPr>
              <w:t xml:space="preserve"> </w:t>
            </w:r>
            <w:proofErr w:type="gramStart"/>
            <w:r w:rsidRPr="005C3038">
              <w:rPr>
                <w:rFonts w:ascii="Arial" w:hAnsi="Arial" w:cs="Arial"/>
                <w:sz w:val="22"/>
                <w:szCs w:val="22"/>
              </w:rPr>
              <w:t>fremkomme</w:t>
            </w:r>
            <w:proofErr w:type="gramEnd"/>
            <w:r w:rsidRPr="005C3038">
              <w:rPr>
                <w:rFonts w:ascii="Arial" w:hAnsi="Arial" w:cs="Arial"/>
                <w:sz w:val="22"/>
                <w:szCs w:val="22"/>
              </w:rPr>
              <w:t xml:space="preserve"> tydelig. </w:t>
            </w:r>
          </w:p>
        </w:tc>
        <w:tc>
          <w:tcPr>
            <w:tcW w:w="850" w:type="dxa"/>
          </w:tcPr>
          <w:p w14:paraId="5F5180CE" w14:textId="77777777" w:rsidR="006A384C" w:rsidRPr="005C3038" w:rsidRDefault="006A384C" w:rsidP="00D87618">
            <w:pPr>
              <w:jc w:val="center"/>
              <w:rPr>
                <w:rFonts w:ascii="Arial" w:hAnsi="Arial" w:cs="Arial"/>
                <w:sz w:val="22"/>
                <w:szCs w:val="22"/>
              </w:rPr>
            </w:pPr>
            <w:r w:rsidRPr="005C3038">
              <w:rPr>
                <w:rFonts w:ascii="Arial" w:hAnsi="Arial" w:cs="Arial"/>
                <w:sz w:val="22"/>
                <w:szCs w:val="22"/>
              </w:rPr>
              <w:t>M</w:t>
            </w:r>
          </w:p>
        </w:tc>
        <w:tc>
          <w:tcPr>
            <w:tcW w:w="851" w:type="dxa"/>
          </w:tcPr>
          <w:p w14:paraId="54C74FC0" w14:textId="77777777" w:rsidR="006A384C" w:rsidRPr="005C3038" w:rsidRDefault="006A384C" w:rsidP="00312524">
            <w:pPr>
              <w:jc w:val="center"/>
              <w:rPr>
                <w:rFonts w:ascii="Arial" w:hAnsi="Arial" w:cs="Arial"/>
                <w:sz w:val="22"/>
                <w:szCs w:val="22"/>
              </w:rPr>
            </w:pPr>
          </w:p>
        </w:tc>
        <w:tc>
          <w:tcPr>
            <w:tcW w:w="3544" w:type="dxa"/>
          </w:tcPr>
          <w:p w14:paraId="7D4B6EAF" w14:textId="77777777" w:rsidR="006A384C" w:rsidRPr="005C3038" w:rsidRDefault="006A384C" w:rsidP="00312524">
            <w:pPr>
              <w:rPr>
                <w:rFonts w:ascii="Arial" w:hAnsi="Arial" w:cs="Arial"/>
                <w:sz w:val="22"/>
                <w:szCs w:val="22"/>
              </w:rPr>
            </w:pPr>
          </w:p>
        </w:tc>
      </w:tr>
      <w:tr w:rsidR="00733639" w:rsidRPr="005C3038" w14:paraId="16771DDE" w14:textId="77777777" w:rsidTr="00312524">
        <w:tc>
          <w:tcPr>
            <w:tcW w:w="817" w:type="dxa"/>
          </w:tcPr>
          <w:p w14:paraId="6CBFFD81" w14:textId="77777777" w:rsidR="00733639" w:rsidRPr="005C3038" w:rsidRDefault="00733639" w:rsidP="00DF30F9">
            <w:pPr>
              <w:pStyle w:val="Overskrift3"/>
              <w:rPr>
                <w:rFonts w:ascii="Arial" w:hAnsi="Arial" w:cs="Arial"/>
                <w:b w:val="0"/>
                <w:szCs w:val="22"/>
              </w:rPr>
            </w:pPr>
          </w:p>
        </w:tc>
        <w:tc>
          <w:tcPr>
            <w:tcW w:w="4111" w:type="dxa"/>
          </w:tcPr>
          <w:p w14:paraId="17BFCDDD" w14:textId="77777777" w:rsidR="00470601" w:rsidRDefault="00470601" w:rsidP="00470601">
            <w:pPr>
              <w:pStyle w:val="pdq2pgselectionanchorcontainer"/>
            </w:pPr>
            <w:r>
              <w:t>Tilbyder skal som en del av tilbudet legge ved bilder og beskrivelse av multidoseposene og dispenseren. Dokumentasjonen skal vise utforming, merking og relevante funksjoner.</w:t>
            </w:r>
          </w:p>
          <w:p w14:paraId="34495D58" w14:textId="77777777" w:rsidR="00470601" w:rsidRDefault="00470601" w:rsidP="00470601">
            <w:pPr>
              <w:pStyle w:val="NormalWeb"/>
            </w:pPr>
            <w:r>
              <w:t>Oppdragsgiver forbeholder seg retten til å be om fysisk prøve av en remse med 5–7 multidoseposer samt dispenser dersom dette anses nødvendig i forbindelse med evalueringen.</w:t>
            </w:r>
          </w:p>
          <w:p w14:paraId="1C6D2C76" w14:textId="0E30A78C" w:rsidR="00733639" w:rsidRPr="005C3038" w:rsidRDefault="00733639" w:rsidP="00B06CDE">
            <w:pPr>
              <w:rPr>
                <w:rFonts w:ascii="Arial" w:hAnsi="Arial" w:cs="Arial"/>
                <w:sz w:val="22"/>
                <w:szCs w:val="22"/>
              </w:rPr>
            </w:pPr>
          </w:p>
        </w:tc>
        <w:tc>
          <w:tcPr>
            <w:tcW w:w="850" w:type="dxa"/>
          </w:tcPr>
          <w:p w14:paraId="234F623E" w14:textId="77777777" w:rsidR="00733639" w:rsidRPr="005C3038" w:rsidRDefault="00B06CDE" w:rsidP="00B06CDE">
            <w:pPr>
              <w:jc w:val="center"/>
              <w:rPr>
                <w:rFonts w:ascii="Arial" w:hAnsi="Arial" w:cs="Arial"/>
                <w:sz w:val="22"/>
                <w:szCs w:val="22"/>
              </w:rPr>
            </w:pPr>
            <w:r w:rsidRPr="005C3038">
              <w:rPr>
                <w:rFonts w:ascii="Arial" w:hAnsi="Arial" w:cs="Arial"/>
                <w:sz w:val="22"/>
                <w:szCs w:val="22"/>
              </w:rPr>
              <w:t>M</w:t>
            </w:r>
            <w:r w:rsidR="00733639" w:rsidRPr="005C3038">
              <w:rPr>
                <w:rFonts w:ascii="Arial" w:hAnsi="Arial" w:cs="Arial"/>
                <w:sz w:val="22"/>
                <w:szCs w:val="22"/>
              </w:rPr>
              <w:t>/R</w:t>
            </w:r>
          </w:p>
        </w:tc>
        <w:tc>
          <w:tcPr>
            <w:tcW w:w="851" w:type="dxa"/>
          </w:tcPr>
          <w:p w14:paraId="3778A0EB" w14:textId="77777777" w:rsidR="00733639" w:rsidRPr="005C3038" w:rsidRDefault="00733639" w:rsidP="00312524">
            <w:pPr>
              <w:jc w:val="center"/>
              <w:rPr>
                <w:rFonts w:ascii="Arial" w:hAnsi="Arial" w:cs="Arial"/>
                <w:sz w:val="22"/>
                <w:szCs w:val="22"/>
              </w:rPr>
            </w:pPr>
          </w:p>
        </w:tc>
        <w:tc>
          <w:tcPr>
            <w:tcW w:w="3544" w:type="dxa"/>
          </w:tcPr>
          <w:p w14:paraId="29C21A49" w14:textId="77777777" w:rsidR="00733639" w:rsidRPr="005C3038" w:rsidRDefault="00733639" w:rsidP="00312524">
            <w:pPr>
              <w:rPr>
                <w:rFonts w:ascii="Arial" w:hAnsi="Arial" w:cs="Arial"/>
                <w:sz w:val="22"/>
                <w:szCs w:val="22"/>
              </w:rPr>
            </w:pPr>
          </w:p>
        </w:tc>
      </w:tr>
      <w:tr w:rsidR="005246A9" w:rsidRPr="005C3038" w14:paraId="1EAE47FD" w14:textId="77777777" w:rsidTr="00312524">
        <w:tc>
          <w:tcPr>
            <w:tcW w:w="817" w:type="dxa"/>
          </w:tcPr>
          <w:p w14:paraId="72C17BBA" w14:textId="77777777" w:rsidR="005246A9" w:rsidRPr="005C3038" w:rsidRDefault="005246A9" w:rsidP="00DF30F9">
            <w:pPr>
              <w:pStyle w:val="Overskrift3"/>
              <w:rPr>
                <w:rFonts w:ascii="Arial" w:hAnsi="Arial" w:cs="Arial"/>
                <w:b w:val="0"/>
                <w:szCs w:val="22"/>
              </w:rPr>
            </w:pPr>
          </w:p>
        </w:tc>
        <w:tc>
          <w:tcPr>
            <w:tcW w:w="4111" w:type="dxa"/>
          </w:tcPr>
          <w:p w14:paraId="03B4839D" w14:textId="77777777" w:rsidR="005246A9" w:rsidRPr="005C3038" w:rsidRDefault="00860F76" w:rsidP="00295711">
            <w:pPr>
              <w:rPr>
                <w:rFonts w:ascii="Arial" w:hAnsi="Arial" w:cs="Arial"/>
                <w:sz w:val="22"/>
                <w:szCs w:val="22"/>
              </w:rPr>
            </w:pPr>
            <w:r w:rsidRPr="005C3038">
              <w:rPr>
                <w:rFonts w:ascii="Arial" w:hAnsi="Arial" w:cs="Arial"/>
                <w:sz w:val="22"/>
                <w:szCs w:val="22"/>
              </w:rPr>
              <w:t xml:space="preserve">Virksomhet avlastning for barn og unge </w:t>
            </w:r>
            <w:r w:rsidR="00FF1782" w:rsidRPr="005C3038">
              <w:rPr>
                <w:rFonts w:ascii="Arial" w:hAnsi="Arial" w:cs="Arial"/>
                <w:sz w:val="22"/>
                <w:szCs w:val="22"/>
              </w:rPr>
              <w:t>har individuelle behov for</w:t>
            </w:r>
            <w:r w:rsidRPr="005C3038">
              <w:rPr>
                <w:rFonts w:ascii="Arial" w:hAnsi="Arial" w:cs="Arial"/>
                <w:sz w:val="22"/>
                <w:szCs w:val="22"/>
              </w:rPr>
              <w:t xml:space="preserve"> </w:t>
            </w:r>
            <w:r w:rsidR="00FF1782" w:rsidRPr="005C3038">
              <w:rPr>
                <w:rFonts w:ascii="Arial" w:hAnsi="Arial" w:cs="Arial"/>
                <w:sz w:val="22"/>
                <w:szCs w:val="22"/>
              </w:rPr>
              <w:t>ferdigpakkede legemidler, både endose</w:t>
            </w:r>
            <w:r w:rsidR="00295711" w:rsidRPr="005C3038">
              <w:rPr>
                <w:rFonts w:ascii="Arial" w:hAnsi="Arial" w:cs="Arial"/>
                <w:sz w:val="22"/>
                <w:szCs w:val="22"/>
              </w:rPr>
              <w:t>r</w:t>
            </w:r>
            <w:r w:rsidR="00FF1782" w:rsidRPr="005C3038">
              <w:rPr>
                <w:rFonts w:ascii="Arial" w:hAnsi="Arial" w:cs="Arial"/>
                <w:sz w:val="22"/>
                <w:szCs w:val="22"/>
              </w:rPr>
              <w:t xml:space="preserve"> og flerdose</w:t>
            </w:r>
            <w:r w:rsidR="00295711" w:rsidRPr="005C3038">
              <w:rPr>
                <w:rFonts w:ascii="Arial" w:hAnsi="Arial" w:cs="Arial"/>
                <w:sz w:val="22"/>
                <w:szCs w:val="22"/>
              </w:rPr>
              <w:t>r</w:t>
            </w:r>
            <w:r w:rsidR="00FF1782" w:rsidRPr="005C3038">
              <w:rPr>
                <w:rFonts w:ascii="Arial" w:hAnsi="Arial" w:cs="Arial"/>
                <w:sz w:val="22"/>
                <w:szCs w:val="22"/>
              </w:rPr>
              <w:t>, som virksomheten selv merker med dato.</w:t>
            </w:r>
          </w:p>
          <w:p w14:paraId="3F29C705" w14:textId="77777777" w:rsidR="00A26F3B" w:rsidRPr="005C3038" w:rsidRDefault="00A26F3B" w:rsidP="00A26F3B">
            <w:pPr>
              <w:rPr>
                <w:rFonts w:ascii="Arial" w:hAnsi="Arial" w:cs="Arial"/>
                <w:sz w:val="22"/>
                <w:szCs w:val="22"/>
              </w:rPr>
            </w:pPr>
            <w:r w:rsidRPr="005C3038">
              <w:rPr>
                <w:rFonts w:ascii="Arial" w:hAnsi="Arial" w:cs="Arial"/>
                <w:sz w:val="22"/>
                <w:szCs w:val="22"/>
              </w:rPr>
              <w:t>Leverandøren skal kunne levere dette</w:t>
            </w:r>
            <w:r w:rsidR="0074032B" w:rsidRPr="005C3038">
              <w:rPr>
                <w:rFonts w:ascii="Arial" w:hAnsi="Arial" w:cs="Arial"/>
                <w:sz w:val="22"/>
                <w:szCs w:val="22"/>
              </w:rPr>
              <w:t xml:space="preserve"> uten ekstra kostnad for oppdragsgiver</w:t>
            </w:r>
            <w:r w:rsidRPr="005C3038">
              <w:rPr>
                <w:rFonts w:ascii="Arial" w:hAnsi="Arial" w:cs="Arial"/>
                <w:sz w:val="22"/>
                <w:szCs w:val="22"/>
              </w:rPr>
              <w:t>.</w:t>
            </w:r>
          </w:p>
        </w:tc>
        <w:tc>
          <w:tcPr>
            <w:tcW w:w="850" w:type="dxa"/>
          </w:tcPr>
          <w:p w14:paraId="40C4F25E" w14:textId="77777777" w:rsidR="005246A9" w:rsidRPr="005C3038" w:rsidRDefault="00A26F3B" w:rsidP="00A26F3B">
            <w:pPr>
              <w:jc w:val="center"/>
              <w:rPr>
                <w:rFonts w:ascii="Arial" w:hAnsi="Arial" w:cs="Arial"/>
                <w:sz w:val="22"/>
                <w:szCs w:val="22"/>
              </w:rPr>
            </w:pPr>
            <w:r w:rsidRPr="005C3038">
              <w:rPr>
                <w:rFonts w:ascii="Arial" w:hAnsi="Arial" w:cs="Arial"/>
                <w:sz w:val="22"/>
                <w:szCs w:val="22"/>
              </w:rPr>
              <w:t>M</w:t>
            </w:r>
          </w:p>
        </w:tc>
        <w:tc>
          <w:tcPr>
            <w:tcW w:w="851" w:type="dxa"/>
          </w:tcPr>
          <w:p w14:paraId="5E92DB09" w14:textId="77777777" w:rsidR="005246A9" w:rsidRPr="005C3038" w:rsidRDefault="005246A9" w:rsidP="00312524">
            <w:pPr>
              <w:jc w:val="center"/>
              <w:rPr>
                <w:rFonts w:ascii="Arial" w:hAnsi="Arial" w:cs="Arial"/>
                <w:sz w:val="22"/>
                <w:szCs w:val="22"/>
              </w:rPr>
            </w:pPr>
          </w:p>
        </w:tc>
        <w:tc>
          <w:tcPr>
            <w:tcW w:w="3544" w:type="dxa"/>
          </w:tcPr>
          <w:p w14:paraId="42E9CEC6" w14:textId="77777777" w:rsidR="005246A9" w:rsidRPr="005C3038" w:rsidRDefault="005246A9" w:rsidP="00312524">
            <w:pPr>
              <w:rPr>
                <w:rFonts w:ascii="Arial" w:hAnsi="Arial" w:cs="Arial"/>
                <w:sz w:val="22"/>
                <w:szCs w:val="22"/>
              </w:rPr>
            </w:pPr>
          </w:p>
        </w:tc>
      </w:tr>
    </w:tbl>
    <w:p w14:paraId="1F0C8862" w14:textId="77777777" w:rsidR="006D4145" w:rsidRDefault="006D4145"/>
    <w:p w14:paraId="3ED8D86A" w14:textId="77777777" w:rsidR="00733639" w:rsidRPr="006367F4" w:rsidRDefault="00733639" w:rsidP="00DF30F9">
      <w:pPr>
        <w:pStyle w:val="Overskrift1"/>
        <w:rPr>
          <w:rFonts w:ascii="Arial" w:hAnsi="Arial" w:cs="Arial"/>
          <w:sz w:val="24"/>
          <w:szCs w:val="24"/>
        </w:rPr>
      </w:pPr>
      <w:bookmarkStart w:id="23" w:name="_Toc45268224"/>
      <w:r w:rsidRPr="006367F4">
        <w:rPr>
          <w:rFonts w:ascii="Arial" w:hAnsi="Arial" w:cs="Arial"/>
          <w:sz w:val="24"/>
          <w:szCs w:val="24"/>
        </w:rPr>
        <w:t>Krav til fakturering</w:t>
      </w:r>
      <w:r w:rsidR="009C26A7" w:rsidRPr="006367F4">
        <w:rPr>
          <w:rFonts w:ascii="Arial" w:hAnsi="Arial" w:cs="Arial"/>
          <w:sz w:val="24"/>
          <w:szCs w:val="24"/>
        </w:rPr>
        <w:t xml:space="preserve"> av legemidler og multidose</w:t>
      </w:r>
      <w:r w:rsidR="00E807BC">
        <w:rPr>
          <w:rFonts w:ascii="Arial" w:hAnsi="Arial" w:cs="Arial"/>
          <w:sz w:val="24"/>
          <w:szCs w:val="24"/>
        </w:rPr>
        <w:t xml:space="preserve"> (minimumskrav)</w:t>
      </w:r>
      <w:bookmarkEnd w:id="23"/>
    </w:p>
    <w:p w14:paraId="1FF338EB" w14:textId="77777777" w:rsidR="006367F4" w:rsidRPr="006367F4"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84B0C" w:rsidRPr="00B029D2" w14:paraId="574A3E5C" w14:textId="77777777" w:rsidTr="00FC5F10">
        <w:tc>
          <w:tcPr>
            <w:tcW w:w="817" w:type="dxa"/>
            <w:shd w:val="clear" w:color="auto" w:fill="DBE5F1"/>
            <w:vAlign w:val="center"/>
          </w:tcPr>
          <w:p w14:paraId="50DB641D" w14:textId="77777777" w:rsidR="00084B0C" w:rsidRPr="00B029D2" w:rsidRDefault="00084B0C" w:rsidP="00FC5F10">
            <w:pPr>
              <w:jc w:val="center"/>
              <w:rPr>
                <w:rFonts w:ascii="Calibri" w:hAnsi="Calibri" w:cs="Calibri"/>
                <w:b/>
              </w:rPr>
            </w:pPr>
            <w:r w:rsidRPr="00B029D2">
              <w:rPr>
                <w:rFonts w:ascii="Calibri" w:hAnsi="Calibri" w:cs="Calibri"/>
                <w:b/>
                <w:sz w:val="22"/>
                <w:szCs w:val="22"/>
              </w:rPr>
              <w:t>Krav nr.</w:t>
            </w:r>
          </w:p>
        </w:tc>
        <w:tc>
          <w:tcPr>
            <w:tcW w:w="4111" w:type="dxa"/>
            <w:shd w:val="clear" w:color="auto" w:fill="DBE5F1"/>
            <w:vAlign w:val="center"/>
          </w:tcPr>
          <w:p w14:paraId="0B9C9716" w14:textId="77777777" w:rsidR="00084B0C" w:rsidRPr="00B029D2" w:rsidRDefault="00084B0C" w:rsidP="00FC5F10">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vAlign w:val="center"/>
          </w:tcPr>
          <w:p w14:paraId="115CE5B6" w14:textId="77777777" w:rsidR="00084B0C" w:rsidRPr="00B029D2" w:rsidRDefault="00084B0C" w:rsidP="00FC5F10">
            <w:pPr>
              <w:jc w:val="center"/>
              <w:rPr>
                <w:rFonts w:ascii="Calibri" w:hAnsi="Calibri" w:cs="Calibri"/>
                <w:b/>
                <w:sz w:val="18"/>
                <w:szCs w:val="18"/>
              </w:rPr>
            </w:pPr>
            <w:r>
              <w:rPr>
                <w:rFonts w:ascii="Calibri" w:hAnsi="Calibri" w:cs="Calibri"/>
                <w:b/>
                <w:sz w:val="18"/>
                <w:szCs w:val="18"/>
              </w:rPr>
              <w:t>M</w:t>
            </w:r>
            <w:r w:rsidRPr="00B029D2">
              <w:rPr>
                <w:rFonts w:ascii="Calibri" w:hAnsi="Calibri" w:cs="Calibri"/>
                <w:b/>
                <w:sz w:val="18"/>
                <w:szCs w:val="18"/>
              </w:rPr>
              <w:t>/B/I/R</w:t>
            </w:r>
          </w:p>
        </w:tc>
        <w:tc>
          <w:tcPr>
            <w:tcW w:w="851" w:type="dxa"/>
            <w:shd w:val="clear" w:color="auto" w:fill="DBE5F1"/>
            <w:vAlign w:val="center"/>
          </w:tcPr>
          <w:p w14:paraId="33E52BDE" w14:textId="77777777" w:rsidR="00084B0C" w:rsidRPr="00B029D2" w:rsidRDefault="00084B0C" w:rsidP="00FC5F10">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vAlign w:val="center"/>
          </w:tcPr>
          <w:p w14:paraId="79D0B8B0" w14:textId="77777777" w:rsidR="00084B0C" w:rsidRPr="00B029D2" w:rsidRDefault="00084B0C" w:rsidP="00FC5F10">
            <w:pPr>
              <w:jc w:val="center"/>
              <w:rPr>
                <w:rFonts w:ascii="Calibri" w:hAnsi="Calibri" w:cs="Calibri"/>
                <w:b/>
              </w:rPr>
            </w:pPr>
            <w:r w:rsidRPr="00B029D2">
              <w:rPr>
                <w:rFonts w:ascii="Calibri" w:hAnsi="Calibri" w:cs="Calibri"/>
                <w:b/>
                <w:sz w:val="22"/>
                <w:szCs w:val="22"/>
              </w:rPr>
              <w:t>Leverandørs svar</w:t>
            </w:r>
          </w:p>
        </w:tc>
      </w:tr>
      <w:tr w:rsidR="00077411" w:rsidRPr="005C3038" w14:paraId="7EE8104E" w14:textId="77777777" w:rsidTr="00312524">
        <w:tc>
          <w:tcPr>
            <w:tcW w:w="817" w:type="dxa"/>
          </w:tcPr>
          <w:p w14:paraId="5647242A" w14:textId="77777777" w:rsidR="00077411" w:rsidRPr="005C3038" w:rsidRDefault="00077411" w:rsidP="00DF30F9">
            <w:pPr>
              <w:pStyle w:val="Overskrift3"/>
              <w:rPr>
                <w:rFonts w:asciiTheme="minorHAnsi" w:hAnsiTheme="minorHAnsi" w:cs="Arial"/>
                <w:b w:val="0"/>
              </w:rPr>
            </w:pPr>
          </w:p>
        </w:tc>
        <w:tc>
          <w:tcPr>
            <w:tcW w:w="4111" w:type="dxa"/>
          </w:tcPr>
          <w:p w14:paraId="024349CF" w14:textId="77777777" w:rsidR="00A3666E" w:rsidRPr="005C3038" w:rsidRDefault="0034278B" w:rsidP="00A3666E">
            <w:pPr>
              <w:rPr>
                <w:rFonts w:ascii="Arial" w:hAnsi="Arial" w:cs="Arial"/>
                <w:sz w:val="22"/>
                <w:szCs w:val="22"/>
                <w:u w:val="single"/>
              </w:rPr>
            </w:pPr>
            <w:r w:rsidRPr="005C3038">
              <w:rPr>
                <w:rFonts w:ascii="Arial" w:hAnsi="Arial" w:cs="Arial"/>
                <w:sz w:val="22"/>
                <w:szCs w:val="22"/>
                <w:u w:val="single"/>
              </w:rPr>
              <w:t>Når o</w:t>
            </w:r>
            <w:r w:rsidR="00A3666E" w:rsidRPr="005C3038">
              <w:rPr>
                <w:rFonts w:ascii="Arial" w:hAnsi="Arial" w:cs="Arial"/>
                <w:sz w:val="22"/>
                <w:szCs w:val="22"/>
                <w:u w:val="single"/>
              </w:rPr>
              <w:t>ppdragsgiver</w:t>
            </w:r>
            <w:r w:rsidR="0058799B" w:rsidRPr="005C3038">
              <w:rPr>
                <w:rFonts w:ascii="Arial" w:hAnsi="Arial" w:cs="Arial"/>
                <w:sz w:val="22"/>
                <w:szCs w:val="22"/>
                <w:u w:val="single"/>
              </w:rPr>
              <w:t xml:space="preserve"> </w:t>
            </w:r>
            <w:r w:rsidR="00A3666E" w:rsidRPr="005C3038">
              <w:rPr>
                <w:rFonts w:ascii="Arial" w:hAnsi="Arial" w:cs="Arial"/>
                <w:sz w:val="22"/>
                <w:szCs w:val="22"/>
                <w:u w:val="single"/>
              </w:rPr>
              <w:t>dekke</w:t>
            </w:r>
            <w:r w:rsidR="0058799B" w:rsidRPr="005C3038">
              <w:rPr>
                <w:rFonts w:ascii="Arial" w:hAnsi="Arial" w:cs="Arial"/>
                <w:sz w:val="22"/>
                <w:szCs w:val="22"/>
                <w:u w:val="single"/>
              </w:rPr>
              <w:t>r</w:t>
            </w:r>
            <w:r w:rsidR="009C26A7" w:rsidRPr="005C3038">
              <w:rPr>
                <w:rFonts w:ascii="Arial" w:hAnsi="Arial" w:cs="Arial"/>
                <w:sz w:val="22"/>
                <w:szCs w:val="22"/>
                <w:u w:val="single"/>
              </w:rPr>
              <w:t xml:space="preserve"> kostnader til legemidler</w:t>
            </w:r>
            <w:r w:rsidR="00A3666E" w:rsidRPr="005C3038">
              <w:rPr>
                <w:rFonts w:ascii="Arial" w:hAnsi="Arial" w:cs="Arial"/>
                <w:sz w:val="22"/>
                <w:szCs w:val="22"/>
                <w:u w:val="single"/>
              </w:rPr>
              <w:t xml:space="preserve">: </w:t>
            </w:r>
          </w:p>
          <w:p w14:paraId="6A7348E9" w14:textId="77777777" w:rsidR="00733639" w:rsidRPr="005C3038" w:rsidRDefault="00A3666E" w:rsidP="00A3666E">
            <w:pPr>
              <w:rPr>
                <w:rFonts w:ascii="Arial" w:hAnsi="Arial" w:cs="Arial"/>
                <w:sz w:val="22"/>
                <w:szCs w:val="22"/>
              </w:rPr>
            </w:pPr>
            <w:r w:rsidRPr="005C3038">
              <w:rPr>
                <w:rFonts w:ascii="Arial" w:hAnsi="Arial" w:cs="Arial"/>
                <w:sz w:val="22"/>
                <w:szCs w:val="22"/>
              </w:rPr>
              <w:t xml:space="preserve">Felles faktura </w:t>
            </w:r>
            <w:r w:rsidR="0058799B" w:rsidRPr="005C3038">
              <w:rPr>
                <w:rFonts w:ascii="Arial" w:hAnsi="Arial" w:cs="Arial"/>
                <w:sz w:val="22"/>
                <w:szCs w:val="22"/>
              </w:rPr>
              <w:t>for</w:t>
            </w:r>
            <w:r w:rsidRPr="005C3038">
              <w:rPr>
                <w:rFonts w:ascii="Arial" w:hAnsi="Arial" w:cs="Arial"/>
                <w:sz w:val="22"/>
                <w:szCs w:val="22"/>
              </w:rPr>
              <w:t xml:space="preserve"> multidose og legemidler skal </w:t>
            </w:r>
            <w:r w:rsidR="0058799B" w:rsidRPr="005C3038">
              <w:rPr>
                <w:rFonts w:ascii="Arial" w:hAnsi="Arial" w:cs="Arial"/>
                <w:sz w:val="22"/>
                <w:szCs w:val="22"/>
              </w:rPr>
              <w:t xml:space="preserve">utstedes på </w:t>
            </w:r>
            <w:r w:rsidRPr="005C3038">
              <w:rPr>
                <w:rFonts w:ascii="Arial" w:hAnsi="Arial" w:cs="Arial"/>
                <w:sz w:val="22"/>
                <w:szCs w:val="22"/>
              </w:rPr>
              <w:t>bestillende enhet</w:t>
            </w:r>
            <w:r w:rsidR="0058799B" w:rsidRPr="005C3038">
              <w:rPr>
                <w:rFonts w:ascii="Arial" w:hAnsi="Arial" w:cs="Arial"/>
                <w:sz w:val="22"/>
                <w:szCs w:val="22"/>
              </w:rPr>
              <w:t xml:space="preserve"> og sendes til sentral f</w:t>
            </w:r>
            <w:r w:rsidRPr="005C3038">
              <w:rPr>
                <w:rFonts w:ascii="Arial" w:hAnsi="Arial" w:cs="Arial"/>
                <w:sz w:val="22"/>
                <w:szCs w:val="22"/>
              </w:rPr>
              <w:t>akturaadres</w:t>
            </w:r>
            <w:r w:rsidR="009C26A7" w:rsidRPr="005C3038">
              <w:rPr>
                <w:rFonts w:ascii="Arial" w:hAnsi="Arial" w:cs="Arial"/>
                <w:sz w:val="22"/>
                <w:szCs w:val="22"/>
              </w:rPr>
              <w:t>se i kommunene.</w:t>
            </w:r>
          </w:p>
          <w:p w14:paraId="63C1141F" w14:textId="77777777" w:rsidR="00A3666E" w:rsidRPr="005C3038" w:rsidRDefault="00A3666E" w:rsidP="00A3666E">
            <w:pPr>
              <w:rPr>
                <w:rFonts w:ascii="Arial" w:hAnsi="Arial" w:cs="Arial"/>
                <w:sz w:val="22"/>
                <w:szCs w:val="22"/>
              </w:rPr>
            </w:pPr>
            <w:r w:rsidRPr="005C3038">
              <w:rPr>
                <w:rFonts w:ascii="Arial" w:hAnsi="Arial" w:cs="Arial"/>
                <w:sz w:val="22"/>
                <w:szCs w:val="22"/>
              </w:rPr>
              <w:t>Det skal fremgå klart av fakturaen hva som er pakkegebyr og hva som er legemidler.</w:t>
            </w:r>
          </w:p>
          <w:p w14:paraId="012DD550" w14:textId="77777777" w:rsidR="00A3666E" w:rsidRPr="005C3038" w:rsidRDefault="00A3666E" w:rsidP="00A3666E">
            <w:pPr>
              <w:rPr>
                <w:rFonts w:ascii="Arial" w:hAnsi="Arial" w:cs="Arial"/>
                <w:sz w:val="22"/>
                <w:szCs w:val="22"/>
              </w:rPr>
            </w:pPr>
          </w:p>
          <w:p w14:paraId="565D0EB1" w14:textId="77777777" w:rsidR="00A3666E" w:rsidRPr="005C3038" w:rsidRDefault="0034278B" w:rsidP="00A3666E">
            <w:pPr>
              <w:rPr>
                <w:rFonts w:ascii="Arial" w:hAnsi="Arial" w:cs="Arial"/>
                <w:sz w:val="22"/>
                <w:szCs w:val="22"/>
                <w:u w:val="single"/>
              </w:rPr>
            </w:pPr>
            <w:r w:rsidRPr="005C3038">
              <w:rPr>
                <w:rFonts w:ascii="Arial" w:hAnsi="Arial" w:cs="Arial"/>
                <w:sz w:val="22"/>
                <w:szCs w:val="22"/>
                <w:u w:val="single"/>
              </w:rPr>
              <w:t>Når o</w:t>
            </w:r>
            <w:r w:rsidR="00A3666E" w:rsidRPr="005C3038">
              <w:rPr>
                <w:rFonts w:ascii="Arial" w:hAnsi="Arial" w:cs="Arial"/>
                <w:sz w:val="22"/>
                <w:szCs w:val="22"/>
                <w:u w:val="single"/>
              </w:rPr>
              <w:t xml:space="preserve">ppdragsgiver </w:t>
            </w:r>
            <w:r w:rsidRPr="005C3038">
              <w:rPr>
                <w:rFonts w:ascii="Arial" w:hAnsi="Arial" w:cs="Arial"/>
                <w:sz w:val="22"/>
                <w:szCs w:val="22"/>
                <w:u w:val="single"/>
              </w:rPr>
              <w:t xml:space="preserve">ikke </w:t>
            </w:r>
            <w:r w:rsidR="00A3666E" w:rsidRPr="005C3038">
              <w:rPr>
                <w:rFonts w:ascii="Arial" w:hAnsi="Arial" w:cs="Arial"/>
                <w:sz w:val="22"/>
                <w:szCs w:val="22"/>
                <w:u w:val="single"/>
              </w:rPr>
              <w:t>dekke</w:t>
            </w:r>
            <w:r w:rsidR="0058799B" w:rsidRPr="005C3038">
              <w:rPr>
                <w:rFonts w:ascii="Arial" w:hAnsi="Arial" w:cs="Arial"/>
                <w:sz w:val="22"/>
                <w:szCs w:val="22"/>
                <w:u w:val="single"/>
              </w:rPr>
              <w:t xml:space="preserve">r </w:t>
            </w:r>
            <w:r w:rsidR="00A3666E" w:rsidRPr="005C3038">
              <w:rPr>
                <w:rFonts w:ascii="Arial" w:hAnsi="Arial" w:cs="Arial"/>
                <w:sz w:val="22"/>
                <w:szCs w:val="22"/>
                <w:u w:val="single"/>
              </w:rPr>
              <w:t>kostnade</w:t>
            </w:r>
            <w:r w:rsidR="009C26A7" w:rsidRPr="005C3038">
              <w:rPr>
                <w:rFonts w:ascii="Arial" w:hAnsi="Arial" w:cs="Arial"/>
                <w:sz w:val="22"/>
                <w:szCs w:val="22"/>
                <w:u w:val="single"/>
              </w:rPr>
              <w:t xml:space="preserve">r til </w:t>
            </w:r>
            <w:r w:rsidR="00A3666E" w:rsidRPr="005C3038">
              <w:rPr>
                <w:rFonts w:ascii="Arial" w:hAnsi="Arial" w:cs="Arial"/>
                <w:sz w:val="22"/>
                <w:szCs w:val="22"/>
                <w:u w:val="single"/>
              </w:rPr>
              <w:t>legemidle</w:t>
            </w:r>
            <w:r w:rsidR="009C26A7" w:rsidRPr="005C3038">
              <w:rPr>
                <w:rFonts w:ascii="Arial" w:hAnsi="Arial" w:cs="Arial"/>
                <w:sz w:val="22"/>
                <w:szCs w:val="22"/>
                <w:u w:val="single"/>
              </w:rPr>
              <w:t>r</w:t>
            </w:r>
            <w:r w:rsidR="00A3666E" w:rsidRPr="005C3038">
              <w:rPr>
                <w:rFonts w:ascii="Arial" w:hAnsi="Arial" w:cs="Arial"/>
                <w:sz w:val="22"/>
                <w:szCs w:val="22"/>
                <w:u w:val="single"/>
              </w:rPr>
              <w:t>:</w:t>
            </w:r>
          </w:p>
          <w:p w14:paraId="4B0971B8" w14:textId="77777777" w:rsidR="0058799B" w:rsidRPr="005C3038" w:rsidRDefault="00A3666E" w:rsidP="00A3666E">
            <w:pPr>
              <w:rPr>
                <w:rFonts w:ascii="Arial" w:hAnsi="Arial" w:cs="Arial"/>
                <w:sz w:val="22"/>
                <w:szCs w:val="22"/>
              </w:rPr>
            </w:pPr>
            <w:r w:rsidRPr="005C3038">
              <w:rPr>
                <w:rFonts w:ascii="Arial" w:hAnsi="Arial" w:cs="Arial"/>
                <w:sz w:val="22"/>
                <w:szCs w:val="22"/>
              </w:rPr>
              <w:t>Pakking av multidose skal faktureres hver</w:t>
            </w:r>
            <w:r w:rsidR="0058799B" w:rsidRPr="005C3038">
              <w:rPr>
                <w:rFonts w:ascii="Arial" w:hAnsi="Arial" w:cs="Arial"/>
                <w:sz w:val="22"/>
                <w:szCs w:val="22"/>
              </w:rPr>
              <w:t xml:space="preserve"> bestillende enhet og sendes til sentral f</w:t>
            </w:r>
            <w:r w:rsidR="009C26A7" w:rsidRPr="005C3038">
              <w:rPr>
                <w:rFonts w:ascii="Arial" w:hAnsi="Arial" w:cs="Arial"/>
                <w:sz w:val="22"/>
                <w:szCs w:val="22"/>
              </w:rPr>
              <w:t>akturaadresse i kommunene.</w:t>
            </w:r>
          </w:p>
          <w:p w14:paraId="445C87D8" w14:textId="77777777" w:rsidR="00A3666E" w:rsidRPr="005C3038" w:rsidRDefault="00A3666E" w:rsidP="002A230A">
            <w:pPr>
              <w:rPr>
                <w:rFonts w:ascii="Arial" w:hAnsi="Arial" w:cs="Arial"/>
                <w:sz w:val="22"/>
                <w:szCs w:val="22"/>
              </w:rPr>
            </w:pPr>
            <w:r w:rsidRPr="005C3038">
              <w:rPr>
                <w:rFonts w:ascii="Arial" w:hAnsi="Arial" w:cs="Arial"/>
                <w:sz w:val="22"/>
                <w:szCs w:val="22"/>
              </w:rPr>
              <w:t>Legemidlene skal faktureres pasienten direkte via apotek</w:t>
            </w:r>
            <w:r w:rsidR="009C26A7" w:rsidRPr="005C3038">
              <w:rPr>
                <w:rFonts w:ascii="Arial" w:hAnsi="Arial" w:cs="Arial"/>
                <w:sz w:val="22"/>
                <w:szCs w:val="22"/>
              </w:rPr>
              <w:t>et</w:t>
            </w:r>
            <w:r w:rsidRPr="005C3038">
              <w:rPr>
                <w:rFonts w:ascii="Arial" w:hAnsi="Arial" w:cs="Arial"/>
                <w:sz w:val="22"/>
                <w:szCs w:val="22"/>
              </w:rPr>
              <w:t xml:space="preserve"> uten </w:t>
            </w:r>
            <w:r w:rsidR="009C26A7" w:rsidRPr="005C3038">
              <w:rPr>
                <w:rFonts w:ascii="Arial" w:hAnsi="Arial" w:cs="Arial"/>
                <w:sz w:val="22"/>
                <w:szCs w:val="22"/>
              </w:rPr>
              <w:t xml:space="preserve">noen form for </w:t>
            </w:r>
            <w:r w:rsidRPr="005C3038">
              <w:rPr>
                <w:rFonts w:ascii="Arial" w:hAnsi="Arial" w:cs="Arial"/>
                <w:sz w:val="22"/>
                <w:szCs w:val="22"/>
              </w:rPr>
              <w:t>gebyrer.</w:t>
            </w:r>
          </w:p>
        </w:tc>
        <w:tc>
          <w:tcPr>
            <w:tcW w:w="850" w:type="dxa"/>
          </w:tcPr>
          <w:p w14:paraId="2CD447CE" w14:textId="77777777" w:rsidR="00077411" w:rsidRPr="005C3038" w:rsidRDefault="003D10C3" w:rsidP="004636BD">
            <w:pPr>
              <w:rPr>
                <w:rFonts w:ascii="Arial" w:hAnsi="Arial" w:cs="Arial"/>
                <w:sz w:val="22"/>
                <w:szCs w:val="22"/>
              </w:rPr>
            </w:pPr>
            <w:r w:rsidRPr="005C3038">
              <w:rPr>
                <w:rFonts w:ascii="Arial" w:hAnsi="Arial" w:cs="Arial"/>
                <w:sz w:val="22"/>
                <w:szCs w:val="22"/>
              </w:rPr>
              <w:t>M</w:t>
            </w:r>
          </w:p>
        </w:tc>
        <w:tc>
          <w:tcPr>
            <w:tcW w:w="851" w:type="dxa"/>
          </w:tcPr>
          <w:p w14:paraId="66D3779C" w14:textId="77777777" w:rsidR="00077411" w:rsidRPr="005C3038" w:rsidRDefault="00077411" w:rsidP="00312524">
            <w:pPr>
              <w:jc w:val="center"/>
              <w:rPr>
                <w:rFonts w:ascii="Arial" w:hAnsi="Arial" w:cs="Arial"/>
                <w:sz w:val="22"/>
                <w:szCs w:val="22"/>
              </w:rPr>
            </w:pPr>
          </w:p>
        </w:tc>
        <w:tc>
          <w:tcPr>
            <w:tcW w:w="3544" w:type="dxa"/>
          </w:tcPr>
          <w:p w14:paraId="59A08A57" w14:textId="77777777" w:rsidR="00077411" w:rsidRPr="005C3038" w:rsidRDefault="00077411" w:rsidP="006D4145">
            <w:pPr>
              <w:rPr>
                <w:rFonts w:ascii="Arial" w:hAnsi="Arial" w:cs="Arial"/>
                <w:sz w:val="22"/>
                <w:szCs w:val="22"/>
              </w:rPr>
            </w:pPr>
          </w:p>
        </w:tc>
      </w:tr>
      <w:tr w:rsidR="009C26A7" w:rsidRPr="005C3038" w14:paraId="08516E75" w14:textId="77777777" w:rsidTr="00312524">
        <w:tc>
          <w:tcPr>
            <w:tcW w:w="817" w:type="dxa"/>
          </w:tcPr>
          <w:p w14:paraId="27C68556" w14:textId="77777777" w:rsidR="009C26A7" w:rsidRPr="005C3038" w:rsidRDefault="009C26A7" w:rsidP="00DF30F9">
            <w:pPr>
              <w:pStyle w:val="Overskrift3"/>
              <w:rPr>
                <w:rFonts w:asciiTheme="minorHAnsi" w:hAnsiTheme="minorHAnsi" w:cs="Arial"/>
                <w:b w:val="0"/>
              </w:rPr>
            </w:pPr>
          </w:p>
        </w:tc>
        <w:tc>
          <w:tcPr>
            <w:tcW w:w="4111" w:type="dxa"/>
          </w:tcPr>
          <w:p w14:paraId="05F5F79B" w14:textId="77777777" w:rsidR="009C26A7" w:rsidRPr="005C3038" w:rsidRDefault="009C26A7" w:rsidP="009C26A7">
            <w:pPr>
              <w:rPr>
                <w:rFonts w:ascii="Arial" w:hAnsi="Arial" w:cs="Arial"/>
                <w:sz w:val="22"/>
                <w:szCs w:val="22"/>
              </w:rPr>
            </w:pPr>
            <w:r w:rsidRPr="005C3038">
              <w:rPr>
                <w:rFonts w:ascii="Arial" w:hAnsi="Arial" w:cs="Arial"/>
                <w:sz w:val="22"/>
                <w:szCs w:val="22"/>
              </w:rPr>
              <w:t>Faktura skal minst inneholde følgende felt:</w:t>
            </w:r>
          </w:p>
          <w:p w14:paraId="4828B419" w14:textId="77777777" w:rsidR="009C26A7" w:rsidRPr="005C3038" w:rsidRDefault="009C26A7" w:rsidP="00A76572">
            <w:pPr>
              <w:numPr>
                <w:ilvl w:val="0"/>
                <w:numId w:val="44"/>
              </w:numPr>
              <w:rPr>
                <w:rFonts w:ascii="Arial" w:hAnsi="Arial" w:cs="Arial"/>
                <w:i/>
                <w:sz w:val="22"/>
                <w:szCs w:val="22"/>
              </w:rPr>
            </w:pPr>
            <w:r w:rsidRPr="005C3038">
              <w:rPr>
                <w:rFonts w:ascii="Arial" w:hAnsi="Arial" w:cs="Arial"/>
                <w:sz w:val="22"/>
                <w:szCs w:val="22"/>
              </w:rPr>
              <w:t xml:space="preserve">Navn på bruker </w:t>
            </w:r>
          </w:p>
          <w:p w14:paraId="5C920529" w14:textId="77777777" w:rsidR="009C26A7" w:rsidRPr="005C3038" w:rsidRDefault="009C26A7" w:rsidP="00A76572">
            <w:pPr>
              <w:numPr>
                <w:ilvl w:val="0"/>
                <w:numId w:val="44"/>
              </w:numPr>
              <w:rPr>
                <w:rFonts w:ascii="Arial" w:hAnsi="Arial" w:cs="Arial"/>
                <w:i/>
                <w:sz w:val="22"/>
                <w:szCs w:val="22"/>
              </w:rPr>
            </w:pPr>
            <w:r w:rsidRPr="005C3038">
              <w:rPr>
                <w:rFonts w:ascii="Arial" w:hAnsi="Arial" w:cs="Arial"/>
                <w:sz w:val="22"/>
                <w:szCs w:val="22"/>
              </w:rPr>
              <w:t>Navn på bestiller</w:t>
            </w:r>
          </w:p>
          <w:p w14:paraId="68DCED2E" w14:textId="77777777" w:rsidR="009C26A7" w:rsidRPr="005C3038" w:rsidRDefault="009C26A7" w:rsidP="00A76572">
            <w:pPr>
              <w:numPr>
                <w:ilvl w:val="0"/>
                <w:numId w:val="44"/>
              </w:numPr>
              <w:rPr>
                <w:rFonts w:ascii="Arial" w:hAnsi="Arial" w:cs="Arial"/>
                <w:i/>
                <w:sz w:val="22"/>
                <w:szCs w:val="22"/>
              </w:rPr>
            </w:pPr>
            <w:r w:rsidRPr="005C3038">
              <w:rPr>
                <w:rFonts w:ascii="Arial" w:hAnsi="Arial" w:cs="Arial"/>
                <w:sz w:val="22"/>
                <w:szCs w:val="22"/>
              </w:rPr>
              <w:t>Oversikt over kostnadene</w:t>
            </w:r>
          </w:p>
          <w:p w14:paraId="7E83DE24" w14:textId="77777777" w:rsidR="009C26A7" w:rsidRPr="005C3038" w:rsidRDefault="009C26A7" w:rsidP="00A76572">
            <w:pPr>
              <w:numPr>
                <w:ilvl w:val="0"/>
                <w:numId w:val="44"/>
              </w:numPr>
              <w:rPr>
                <w:rFonts w:ascii="Arial" w:hAnsi="Arial" w:cs="Arial"/>
                <w:sz w:val="22"/>
                <w:szCs w:val="22"/>
              </w:rPr>
            </w:pPr>
            <w:r w:rsidRPr="005C3038">
              <w:rPr>
                <w:rFonts w:ascii="Arial" w:hAnsi="Arial" w:cs="Arial"/>
                <w:sz w:val="22"/>
                <w:szCs w:val="22"/>
              </w:rPr>
              <w:t>Leverandørens referanse (vedkommende som</w:t>
            </w:r>
            <w:r w:rsidR="007620C9" w:rsidRPr="005C3038">
              <w:rPr>
                <w:rFonts w:ascii="Arial" w:hAnsi="Arial" w:cs="Arial"/>
                <w:i/>
                <w:sz w:val="22"/>
                <w:szCs w:val="22"/>
              </w:rPr>
              <w:t xml:space="preserve"> behandlet ordren på </w:t>
            </w:r>
            <w:proofErr w:type="spellStart"/>
            <w:r w:rsidR="007620C9" w:rsidRPr="005C3038">
              <w:rPr>
                <w:rFonts w:ascii="Arial" w:hAnsi="Arial" w:cs="Arial"/>
                <w:i/>
                <w:sz w:val="22"/>
                <w:szCs w:val="22"/>
              </w:rPr>
              <w:t>apotekeket</w:t>
            </w:r>
            <w:proofErr w:type="spellEnd"/>
            <w:r w:rsidR="007620C9" w:rsidRPr="005C3038">
              <w:rPr>
                <w:rFonts w:ascii="Arial" w:hAnsi="Arial" w:cs="Arial"/>
                <w:i/>
                <w:sz w:val="22"/>
                <w:szCs w:val="22"/>
              </w:rPr>
              <w:t>)</w:t>
            </w:r>
          </w:p>
        </w:tc>
        <w:tc>
          <w:tcPr>
            <w:tcW w:w="850" w:type="dxa"/>
          </w:tcPr>
          <w:p w14:paraId="23EE0284" w14:textId="77777777" w:rsidR="009C26A7" w:rsidRPr="005C3038" w:rsidRDefault="007620C9" w:rsidP="004636BD">
            <w:pPr>
              <w:rPr>
                <w:rFonts w:ascii="Arial" w:hAnsi="Arial" w:cs="Arial"/>
                <w:sz w:val="22"/>
                <w:szCs w:val="22"/>
              </w:rPr>
            </w:pPr>
            <w:r w:rsidRPr="005C3038">
              <w:rPr>
                <w:rFonts w:ascii="Arial" w:hAnsi="Arial" w:cs="Arial"/>
                <w:sz w:val="22"/>
                <w:szCs w:val="22"/>
              </w:rPr>
              <w:t>M</w:t>
            </w:r>
          </w:p>
        </w:tc>
        <w:tc>
          <w:tcPr>
            <w:tcW w:w="851" w:type="dxa"/>
          </w:tcPr>
          <w:p w14:paraId="7CE34A1B" w14:textId="77777777" w:rsidR="009C26A7" w:rsidRPr="005C3038" w:rsidRDefault="009C26A7" w:rsidP="00312524">
            <w:pPr>
              <w:jc w:val="center"/>
              <w:rPr>
                <w:rFonts w:ascii="Arial" w:hAnsi="Arial" w:cs="Arial"/>
                <w:sz w:val="22"/>
                <w:szCs w:val="22"/>
              </w:rPr>
            </w:pPr>
          </w:p>
        </w:tc>
        <w:tc>
          <w:tcPr>
            <w:tcW w:w="3544" w:type="dxa"/>
          </w:tcPr>
          <w:p w14:paraId="369EEAF1" w14:textId="77777777" w:rsidR="009C26A7" w:rsidRPr="005C3038" w:rsidRDefault="009C26A7" w:rsidP="006D4145">
            <w:pPr>
              <w:rPr>
                <w:rFonts w:ascii="Arial" w:hAnsi="Arial" w:cs="Arial"/>
                <w:sz w:val="22"/>
                <w:szCs w:val="22"/>
              </w:rPr>
            </w:pPr>
          </w:p>
          <w:p w14:paraId="09A7E038" w14:textId="77777777" w:rsidR="007620C9" w:rsidRPr="005C3038" w:rsidRDefault="007620C9" w:rsidP="006D4145">
            <w:pPr>
              <w:rPr>
                <w:rFonts w:ascii="Arial" w:hAnsi="Arial" w:cs="Arial"/>
                <w:sz w:val="22"/>
                <w:szCs w:val="22"/>
              </w:rPr>
            </w:pPr>
          </w:p>
        </w:tc>
      </w:tr>
      <w:tr w:rsidR="007620C9" w:rsidRPr="005C3038" w14:paraId="2C1A8873" w14:textId="77777777" w:rsidTr="00312524">
        <w:tc>
          <w:tcPr>
            <w:tcW w:w="817" w:type="dxa"/>
          </w:tcPr>
          <w:p w14:paraId="37073521" w14:textId="77777777" w:rsidR="007620C9" w:rsidRPr="005C3038" w:rsidRDefault="007620C9" w:rsidP="00DF30F9">
            <w:pPr>
              <w:pStyle w:val="Overskrift3"/>
              <w:rPr>
                <w:rFonts w:asciiTheme="minorHAnsi" w:hAnsiTheme="minorHAnsi" w:cs="Arial"/>
                <w:b w:val="0"/>
              </w:rPr>
            </w:pPr>
          </w:p>
        </w:tc>
        <w:tc>
          <w:tcPr>
            <w:tcW w:w="4111" w:type="dxa"/>
          </w:tcPr>
          <w:p w14:paraId="2A8DF66D" w14:textId="77777777" w:rsidR="007620C9" w:rsidRPr="005C3038" w:rsidRDefault="007620C9" w:rsidP="007620C9">
            <w:pPr>
              <w:rPr>
                <w:rFonts w:ascii="Arial" w:hAnsi="Arial" w:cs="Arial"/>
                <w:sz w:val="22"/>
                <w:szCs w:val="22"/>
              </w:rPr>
            </w:pPr>
            <w:r w:rsidRPr="005C3038">
              <w:rPr>
                <w:rFonts w:ascii="Arial" w:hAnsi="Arial" w:cs="Arial"/>
                <w:sz w:val="22"/>
                <w:szCs w:val="22"/>
              </w:rPr>
              <w:t>Fakturafelt skal samsvare med følgeseddelen slik at fakturakontrollen er enkel å utføre.</w:t>
            </w:r>
          </w:p>
        </w:tc>
        <w:tc>
          <w:tcPr>
            <w:tcW w:w="850" w:type="dxa"/>
          </w:tcPr>
          <w:p w14:paraId="2333795C" w14:textId="77777777" w:rsidR="007620C9" w:rsidRPr="005C3038" w:rsidRDefault="007620C9" w:rsidP="004636BD">
            <w:pPr>
              <w:rPr>
                <w:rFonts w:ascii="Arial" w:hAnsi="Arial" w:cs="Arial"/>
                <w:sz w:val="22"/>
                <w:szCs w:val="22"/>
              </w:rPr>
            </w:pPr>
            <w:r w:rsidRPr="005C3038">
              <w:rPr>
                <w:rFonts w:ascii="Arial" w:hAnsi="Arial" w:cs="Arial"/>
                <w:sz w:val="22"/>
                <w:szCs w:val="22"/>
              </w:rPr>
              <w:t>M</w:t>
            </w:r>
          </w:p>
        </w:tc>
        <w:tc>
          <w:tcPr>
            <w:tcW w:w="851" w:type="dxa"/>
          </w:tcPr>
          <w:p w14:paraId="08C37606" w14:textId="77777777" w:rsidR="007620C9" w:rsidRPr="005C3038" w:rsidRDefault="007620C9" w:rsidP="00312524">
            <w:pPr>
              <w:jc w:val="center"/>
              <w:rPr>
                <w:rFonts w:ascii="Arial" w:hAnsi="Arial" w:cs="Arial"/>
                <w:sz w:val="22"/>
                <w:szCs w:val="22"/>
              </w:rPr>
            </w:pPr>
          </w:p>
        </w:tc>
        <w:tc>
          <w:tcPr>
            <w:tcW w:w="3544" w:type="dxa"/>
          </w:tcPr>
          <w:p w14:paraId="4D936F1D" w14:textId="77777777" w:rsidR="007620C9" w:rsidRPr="005C3038" w:rsidRDefault="007620C9" w:rsidP="006D4145">
            <w:pPr>
              <w:rPr>
                <w:rFonts w:ascii="Arial" w:hAnsi="Arial" w:cs="Arial"/>
                <w:sz w:val="22"/>
                <w:szCs w:val="22"/>
              </w:rPr>
            </w:pPr>
          </w:p>
        </w:tc>
      </w:tr>
      <w:tr w:rsidR="007620C9" w:rsidRPr="005C3038" w14:paraId="70827382" w14:textId="77777777" w:rsidTr="00312524">
        <w:tc>
          <w:tcPr>
            <w:tcW w:w="817" w:type="dxa"/>
          </w:tcPr>
          <w:p w14:paraId="10F1603F" w14:textId="77777777" w:rsidR="007620C9" w:rsidRPr="005C3038" w:rsidRDefault="007620C9" w:rsidP="00DF30F9">
            <w:pPr>
              <w:pStyle w:val="Overskrift3"/>
              <w:rPr>
                <w:rFonts w:asciiTheme="minorHAnsi" w:hAnsiTheme="minorHAnsi" w:cs="Arial"/>
                <w:b w:val="0"/>
              </w:rPr>
            </w:pPr>
          </w:p>
        </w:tc>
        <w:tc>
          <w:tcPr>
            <w:tcW w:w="4111" w:type="dxa"/>
          </w:tcPr>
          <w:p w14:paraId="17061AC5" w14:textId="77777777" w:rsidR="007620C9" w:rsidRPr="005C3038" w:rsidRDefault="007620C9" w:rsidP="007620C9">
            <w:pPr>
              <w:rPr>
                <w:rFonts w:ascii="Arial" w:hAnsi="Arial" w:cs="Arial"/>
                <w:sz w:val="22"/>
                <w:szCs w:val="22"/>
              </w:rPr>
            </w:pPr>
            <w:r w:rsidRPr="005C3038">
              <w:rPr>
                <w:rFonts w:ascii="Arial" w:hAnsi="Arial" w:cs="Arial"/>
                <w:sz w:val="22"/>
                <w:szCs w:val="22"/>
              </w:rPr>
              <w:t xml:space="preserve">Når oppdragsgiver ikke dekker kostnader til </w:t>
            </w:r>
            <w:proofErr w:type="gramStart"/>
            <w:r w:rsidRPr="005C3038">
              <w:rPr>
                <w:rFonts w:ascii="Arial" w:hAnsi="Arial" w:cs="Arial"/>
                <w:sz w:val="22"/>
                <w:szCs w:val="22"/>
              </w:rPr>
              <w:t>legemidler</w:t>
            </w:r>
            <w:proofErr w:type="gramEnd"/>
            <w:r w:rsidRPr="005C3038">
              <w:rPr>
                <w:rFonts w:ascii="Arial" w:hAnsi="Arial" w:cs="Arial"/>
                <w:sz w:val="22"/>
                <w:szCs w:val="22"/>
              </w:rPr>
              <w:t xml:space="preserve"> får den enkelte bruker egen faktura.  </w:t>
            </w:r>
          </w:p>
          <w:p w14:paraId="603DAEC9" w14:textId="77777777" w:rsidR="007620C9" w:rsidRPr="005C3038" w:rsidRDefault="007620C9" w:rsidP="007620C9">
            <w:pPr>
              <w:rPr>
                <w:rFonts w:ascii="Arial" w:hAnsi="Arial" w:cs="Arial"/>
                <w:sz w:val="22"/>
                <w:szCs w:val="22"/>
              </w:rPr>
            </w:pPr>
            <w:r w:rsidRPr="005C3038">
              <w:rPr>
                <w:rFonts w:ascii="Arial" w:hAnsi="Arial" w:cs="Arial"/>
                <w:sz w:val="22"/>
                <w:szCs w:val="22"/>
              </w:rPr>
              <w:t xml:space="preserve">På disse fakturaene skal det klart fremgå hva som skal betales.  </w:t>
            </w:r>
          </w:p>
          <w:p w14:paraId="39675034" w14:textId="77777777" w:rsidR="007620C9" w:rsidRPr="005C3038" w:rsidRDefault="007620C9" w:rsidP="007620C9">
            <w:pPr>
              <w:rPr>
                <w:rFonts w:ascii="Arial" w:hAnsi="Arial" w:cs="Arial"/>
                <w:sz w:val="22"/>
                <w:szCs w:val="22"/>
              </w:rPr>
            </w:pPr>
            <w:r w:rsidRPr="005C3038">
              <w:rPr>
                <w:rFonts w:ascii="Arial" w:hAnsi="Arial" w:cs="Arial"/>
                <w:sz w:val="22"/>
                <w:szCs w:val="22"/>
              </w:rPr>
              <w:t xml:space="preserve">Hjemmesykepleien og virksomhet for medisinske tjenester skal motta en samlefaktura en gang i måneden pr. virksomhet. </w:t>
            </w:r>
          </w:p>
        </w:tc>
        <w:tc>
          <w:tcPr>
            <w:tcW w:w="850" w:type="dxa"/>
          </w:tcPr>
          <w:p w14:paraId="4B7CA60B" w14:textId="77777777" w:rsidR="007620C9" w:rsidRPr="005C3038" w:rsidRDefault="007A700A" w:rsidP="004636BD">
            <w:pPr>
              <w:rPr>
                <w:rFonts w:ascii="Arial" w:hAnsi="Arial" w:cs="Arial"/>
                <w:sz w:val="22"/>
                <w:szCs w:val="22"/>
              </w:rPr>
            </w:pPr>
            <w:r w:rsidRPr="005C3038">
              <w:rPr>
                <w:rFonts w:ascii="Arial" w:hAnsi="Arial" w:cs="Arial"/>
                <w:sz w:val="22"/>
                <w:szCs w:val="22"/>
              </w:rPr>
              <w:t>M</w:t>
            </w:r>
          </w:p>
        </w:tc>
        <w:tc>
          <w:tcPr>
            <w:tcW w:w="851" w:type="dxa"/>
          </w:tcPr>
          <w:p w14:paraId="07FAD4F5" w14:textId="77777777" w:rsidR="007620C9" w:rsidRPr="005C3038" w:rsidRDefault="007620C9" w:rsidP="00312524">
            <w:pPr>
              <w:jc w:val="center"/>
              <w:rPr>
                <w:rFonts w:ascii="Arial" w:hAnsi="Arial" w:cs="Arial"/>
                <w:sz w:val="22"/>
                <w:szCs w:val="22"/>
              </w:rPr>
            </w:pPr>
          </w:p>
        </w:tc>
        <w:tc>
          <w:tcPr>
            <w:tcW w:w="3544" w:type="dxa"/>
          </w:tcPr>
          <w:p w14:paraId="3CC87021" w14:textId="77777777" w:rsidR="007620C9" w:rsidRPr="005C3038" w:rsidRDefault="007620C9" w:rsidP="006D4145">
            <w:pPr>
              <w:rPr>
                <w:rFonts w:ascii="Arial" w:hAnsi="Arial" w:cs="Arial"/>
                <w:sz w:val="22"/>
                <w:szCs w:val="22"/>
              </w:rPr>
            </w:pPr>
          </w:p>
        </w:tc>
      </w:tr>
    </w:tbl>
    <w:p w14:paraId="5796340B" w14:textId="77777777" w:rsidR="00E107EB" w:rsidRDefault="00E107EB" w:rsidP="00DD34AA"/>
    <w:p w14:paraId="3857608A" w14:textId="77777777" w:rsidR="00E107EB" w:rsidRPr="006367F4" w:rsidRDefault="00485227" w:rsidP="00DF30F9">
      <w:pPr>
        <w:pStyle w:val="Overskrift1"/>
        <w:rPr>
          <w:rFonts w:ascii="Arial" w:hAnsi="Arial" w:cs="Arial"/>
          <w:sz w:val="24"/>
          <w:szCs w:val="24"/>
        </w:rPr>
      </w:pPr>
      <w:bookmarkStart w:id="24" w:name="_Toc45268225"/>
      <w:r w:rsidRPr="006367F4">
        <w:rPr>
          <w:rFonts w:ascii="Arial" w:hAnsi="Arial" w:cs="Arial"/>
          <w:sz w:val="24"/>
          <w:szCs w:val="24"/>
        </w:rPr>
        <w:t>krav til rapporter</w:t>
      </w:r>
      <w:r w:rsidR="00E807BC">
        <w:rPr>
          <w:rFonts w:ascii="Arial" w:hAnsi="Arial" w:cs="Arial"/>
          <w:sz w:val="24"/>
          <w:szCs w:val="24"/>
        </w:rPr>
        <w:t xml:space="preserve"> (minimumskrav)</w:t>
      </w:r>
      <w:bookmarkEnd w:id="24"/>
    </w:p>
    <w:p w14:paraId="0B1F601C" w14:textId="77777777" w:rsidR="006367F4" w:rsidRPr="006367F4"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B615C9" w:rsidRPr="00B029D2" w14:paraId="0BFDAEEE" w14:textId="77777777" w:rsidTr="0003057A">
        <w:tc>
          <w:tcPr>
            <w:tcW w:w="817" w:type="dxa"/>
            <w:shd w:val="clear" w:color="auto" w:fill="DBE5F1"/>
            <w:vAlign w:val="center"/>
          </w:tcPr>
          <w:p w14:paraId="4DB6BAB5" w14:textId="77777777" w:rsidR="00B615C9" w:rsidRPr="00B029D2" w:rsidRDefault="00B615C9" w:rsidP="00066095">
            <w:pPr>
              <w:jc w:val="center"/>
              <w:rPr>
                <w:rFonts w:ascii="Calibri" w:hAnsi="Calibri" w:cs="Calibri"/>
                <w:b/>
              </w:rPr>
            </w:pPr>
            <w:r w:rsidRPr="00B029D2">
              <w:rPr>
                <w:rFonts w:ascii="Calibri" w:hAnsi="Calibri" w:cs="Calibri"/>
                <w:b/>
                <w:sz w:val="22"/>
                <w:szCs w:val="22"/>
              </w:rPr>
              <w:lastRenderedPageBreak/>
              <w:t>Krav nr.</w:t>
            </w:r>
          </w:p>
        </w:tc>
        <w:tc>
          <w:tcPr>
            <w:tcW w:w="4111" w:type="dxa"/>
            <w:shd w:val="clear" w:color="auto" w:fill="DBE5F1"/>
          </w:tcPr>
          <w:p w14:paraId="762595DB" w14:textId="77777777" w:rsidR="00FA7741" w:rsidRDefault="00FA7741" w:rsidP="00FA7741">
            <w:pPr>
              <w:jc w:val="center"/>
              <w:rPr>
                <w:rFonts w:ascii="Calibri" w:hAnsi="Calibri" w:cs="Calibri"/>
                <w:b/>
                <w:sz w:val="22"/>
                <w:szCs w:val="22"/>
              </w:rPr>
            </w:pPr>
          </w:p>
          <w:p w14:paraId="1AF2E62D" w14:textId="77777777" w:rsidR="00B615C9" w:rsidRDefault="00FA7741" w:rsidP="00FA7741">
            <w:pPr>
              <w:jc w:val="center"/>
            </w:pPr>
            <w:r w:rsidRPr="00B029D2">
              <w:rPr>
                <w:rFonts w:ascii="Calibri" w:hAnsi="Calibri" w:cs="Calibri"/>
                <w:b/>
                <w:sz w:val="22"/>
                <w:szCs w:val="22"/>
              </w:rPr>
              <w:t>Beskrivelse av krav</w:t>
            </w:r>
          </w:p>
        </w:tc>
        <w:tc>
          <w:tcPr>
            <w:tcW w:w="850" w:type="dxa"/>
            <w:shd w:val="clear" w:color="auto" w:fill="DBE5F1"/>
          </w:tcPr>
          <w:p w14:paraId="73750A4F" w14:textId="77777777" w:rsidR="00B615C9" w:rsidRDefault="00B615C9">
            <w:r w:rsidRPr="00D03003">
              <w:rPr>
                <w:rFonts w:ascii="Calibri" w:hAnsi="Calibri" w:cs="Calibri"/>
                <w:b/>
                <w:sz w:val="18"/>
                <w:szCs w:val="18"/>
              </w:rPr>
              <w:t>M/B/I/R</w:t>
            </w:r>
          </w:p>
        </w:tc>
        <w:tc>
          <w:tcPr>
            <w:tcW w:w="851" w:type="dxa"/>
            <w:shd w:val="clear" w:color="auto" w:fill="DBE5F1"/>
            <w:vAlign w:val="center"/>
          </w:tcPr>
          <w:p w14:paraId="6C198137" w14:textId="77777777" w:rsidR="00B615C9" w:rsidRPr="00B029D2" w:rsidRDefault="00B615C9" w:rsidP="00066095">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vAlign w:val="center"/>
          </w:tcPr>
          <w:p w14:paraId="297F1963" w14:textId="77777777" w:rsidR="00B615C9" w:rsidRPr="00B029D2" w:rsidRDefault="00B615C9" w:rsidP="00066095">
            <w:pPr>
              <w:jc w:val="center"/>
              <w:rPr>
                <w:rFonts w:ascii="Calibri" w:hAnsi="Calibri" w:cs="Calibri"/>
                <w:b/>
              </w:rPr>
            </w:pPr>
            <w:r w:rsidRPr="00B029D2">
              <w:rPr>
                <w:rFonts w:ascii="Calibri" w:hAnsi="Calibri" w:cs="Calibri"/>
                <w:b/>
                <w:sz w:val="22"/>
                <w:szCs w:val="22"/>
              </w:rPr>
              <w:t>Leverandørs svar</w:t>
            </w:r>
          </w:p>
        </w:tc>
      </w:tr>
      <w:tr w:rsidR="00E107EB" w:rsidRPr="005C3038" w14:paraId="57AD4A71" w14:textId="77777777" w:rsidTr="00066095">
        <w:tc>
          <w:tcPr>
            <w:tcW w:w="817" w:type="dxa"/>
          </w:tcPr>
          <w:p w14:paraId="1E2C8A46" w14:textId="77777777" w:rsidR="00E107EB" w:rsidRPr="005C3038" w:rsidRDefault="00E107EB" w:rsidP="00DF30F9">
            <w:pPr>
              <w:pStyle w:val="Overskrift3"/>
              <w:rPr>
                <w:rFonts w:ascii="Arial" w:hAnsi="Arial" w:cs="Arial"/>
                <w:b w:val="0"/>
                <w:color w:val="FF0000"/>
                <w:szCs w:val="22"/>
              </w:rPr>
            </w:pPr>
          </w:p>
        </w:tc>
        <w:tc>
          <w:tcPr>
            <w:tcW w:w="4111" w:type="dxa"/>
          </w:tcPr>
          <w:p w14:paraId="2DC1608B" w14:textId="77777777" w:rsidR="00E107EB" w:rsidRPr="005C3038" w:rsidRDefault="00E86F93" w:rsidP="00E86F93">
            <w:pPr>
              <w:jc w:val="both"/>
              <w:rPr>
                <w:rFonts w:ascii="Arial" w:hAnsi="Arial" w:cs="Arial"/>
                <w:sz w:val="22"/>
                <w:szCs w:val="22"/>
                <w:u w:val="single"/>
              </w:rPr>
            </w:pPr>
            <w:r w:rsidRPr="005C3038">
              <w:rPr>
                <w:rFonts w:ascii="Arial" w:hAnsi="Arial" w:cs="Arial"/>
                <w:sz w:val="22"/>
                <w:szCs w:val="22"/>
                <w:u w:val="single"/>
              </w:rPr>
              <w:t>Årlige rapporter</w:t>
            </w:r>
            <w:r w:rsidR="00084B0C" w:rsidRPr="005C3038">
              <w:rPr>
                <w:rFonts w:ascii="Arial" w:hAnsi="Arial" w:cs="Arial"/>
                <w:sz w:val="22"/>
                <w:szCs w:val="22"/>
                <w:u w:val="single"/>
              </w:rPr>
              <w:t xml:space="preserve"> til oppdragsgiver</w:t>
            </w:r>
            <w:r w:rsidRPr="005C3038">
              <w:rPr>
                <w:rFonts w:ascii="Arial" w:hAnsi="Arial" w:cs="Arial"/>
                <w:sz w:val="22"/>
                <w:szCs w:val="22"/>
                <w:u w:val="single"/>
              </w:rPr>
              <w:t>:</w:t>
            </w:r>
          </w:p>
          <w:p w14:paraId="6EA1886A" w14:textId="77777777" w:rsidR="00E86F93" w:rsidRPr="005C3038" w:rsidRDefault="00E86F93" w:rsidP="00E86F93">
            <w:pPr>
              <w:rPr>
                <w:rFonts w:ascii="Arial" w:hAnsi="Arial" w:cs="Arial"/>
                <w:sz w:val="22"/>
                <w:szCs w:val="22"/>
              </w:rPr>
            </w:pPr>
            <w:r w:rsidRPr="005C3038">
              <w:rPr>
                <w:rFonts w:ascii="Arial" w:hAnsi="Arial" w:cs="Arial"/>
                <w:sz w:val="22"/>
                <w:szCs w:val="22"/>
              </w:rPr>
              <w:t xml:space="preserve">- </w:t>
            </w:r>
            <w:r w:rsidR="00395B84" w:rsidRPr="005C3038">
              <w:rPr>
                <w:rFonts w:ascii="Arial" w:hAnsi="Arial" w:cs="Arial"/>
                <w:sz w:val="22"/>
                <w:szCs w:val="22"/>
              </w:rPr>
              <w:t>G</w:t>
            </w:r>
            <w:r w:rsidRPr="005C3038">
              <w:rPr>
                <w:rFonts w:ascii="Arial" w:hAnsi="Arial" w:cs="Arial"/>
                <w:sz w:val="22"/>
                <w:szCs w:val="22"/>
              </w:rPr>
              <w:t xml:space="preserve">jennomførte opplæringstiltak (type, varighet, emne, antall) pr. kommune og </w:t>
            </w:r>
            <w:r w:rsidR="00395B84" w:rsidRPr="005C3038">
              <w:rPr>
                <w:rFonts w:ascii="Arial" w:hAnsi="Arial" w:cs="Arial"/>
                <w:sz w:val="22"/>
                <w:szCs w:val="22"/>
              </w:rPr>
              <w:t xml:space="preserve">pr. </w:t>
            </w:r>
            <w:r w:rsidR="007970FD" w:rsidRPr="005C3038">
              <w:rPr>
                <w:rFonts w:ascii="Arial" w:hAnsi="Arial" w:cs="Arial"/>
                <w:sz w:val="22"/>
                <w:szCs w:val="22"/>
              </w:rPr>
              <w:t>leveringssted</w:t>
            </w:r>
            <w:r w:rsidRPr="005C3038">
              <w:rPr>
                <w:rFonts w:ascii="Arial" w:hAnsi="Arial" w:cs="Arial"/>
                <w:sz w:val="22"/>
                <w:szCs w:val="22"/>
              </w:rPr>
              <w:t>.</w:t>
            </w:r>
          </w:p>
          <w:p w14:paraId="45FB3521" w14:textId="77777777" w:rsidR="00395B84" w:rsidRPr="005C3038" w:rsidRDefault="00395B84" w:rsidP="00E86F93">
            <w:pPr>
              <w:rPr>
                <w:rFonts w:ascii="Arial" w:hAnsi="Arial" w:cs="Arial"/>
                <w:color w:val="FF0000"/>
                <w:sz w:val="22"/>
                <w:szCs w:val="22"/>
              </w:rPr>
            </w:pPr>
          </w:p>
          <w:p w14:paraId="51321F1C" w14:textId="77777777" w:rsidR="00395B84" w:rsidRPr="005C3038" w:rsidRDefault="00E86F93" w:rsidP="00395B84">
            <w:pPr>
              <w:rPr>
                <w:rFonts w:ascii="Arial" w:hAnsi="Arial" w:cs="Arial"/>
                <w:sz w:val="22"/>
                <w:szCs w:val="22"/>
              </w:rPr>
            </w:pPr>
            <w:r w:rsidRPr="005C3038">
              <w:rPr>
                <w:rFonts w:ascii="Arial" w:hAnsi="Arial" w:cs="Arial"/>
                <w:sz w:val="22"/>
                <w:szCs w:val="22"/>
              </w:rPr>
              <w:t xml:space="preserve">- </w:t>
            </w:r>
            <w:r w:rsidR="00395B84" w:rsidRPr="005C3038">
              <w:rPr>
                <w:rFonts w:ascii="Arial" w:hAnsi="Arial" w:cs="Arial"/>
                <w:sz w:val="22"/>
                <w:szCs w:val="22"/>
              </w:rPr>
              <w:t>Prosent andel ordre med restleveringer og</w:t>
            </w:r>
            <w:r w:rsidRPr="005C3038">
              <w:rPr>
                <w:rFonts w:ascii="Arial" w:hAnsi="Arial" w:cs="Arial"/>
                <w:sz w:val="22"/>
                <w:szCs w:val="22"/>
              </w:rPr>
              <w:t xml:space="preserve"> antall dager leveringstid på rest</w:t>
            </w:r>
            <w:r w:rsidR="00395B84" w:rsidRPr="005C3038">
              <w:rPr>
                <w:rFonts w:ascii="Arial" w:hAnsi="Arial" w:cs="Arial"/>
                <w:sz w:val="22"/>
                <w:szCs w:val="22"/>
              </w:rPr>
              <w:t xml:space="preserve">leveringer pr. kommune og pr. </w:t>
            </w:r>
            <w:r w:rsidR="007970FD" w:rsidRPr="005C3038">
              <w:rPr>
                <w:rFonts w:ascii="Arial" w:hAnsi="Arial" w:cs="Arial"/>
                <w:sz w:val="22"/>
                <w:szCs w:val="22"/>
              </w:rPr>
              <w:t>leveringssted</w:t>
            </w:r>
            <w:r w:rsidR="00395B84" w:rsidRPr="005C3038">
              <w:rPr>
                <w:rFonts w:ascii="Arial" w:hAnsi="Arial" w:cs="Arial"/>
                <w:sz w:val="22"/>
                <w:szCs w:val="22"/>
              </w:rPr>
              <w:t>.</w:t>
            </w:r>
          </w:p>
          <w:p w14:paraId="0AE05323" w14:textId="77777777" w:rsidR="00E86F93" w:rsidRPr="005C3038" w:rsidRDefault="00E86F93" w:rsidP="00E86F93">
            <w:pPr>
              <w:rPr>
                <w:rFonts w:ascii="Arial" w:hAnsi="Arial" w:cs="Arial"/>
                <w:color w:val="FF0000"/>
                <w:sz w:val="22"/>
                <w:szCs w:val="22"/>
              </w:rPr>
            </w:pPr>
          </w:p>
        </w:tc>
        <w:tc>
          <w:tcPr>
            <w:tcW w:w="850" w:type="dxa"/>
          </w:tcPr>
          <w:p w14:paraId="5AE210A6" w14:textId="77777777" w:rsidR="00E107EB" w:rsidRPr="005C3038" w:rsidRDefault="003D10C3" w:rsidP="00066095">
            <w:pPr>
              <w:jc w:val="center"/>
              <w:rPr>
                <w:rFonts w:ascii="Arial" w:hAnsi="Arial" w:cs="Arial"/>
                <w:sz w:val="22"/>
                <w:szCs w:val="22"/>
              </w:rPr>
            </w:pPr>
            <w:r w:rsidRPr="005C3038">
              <w:rPr>
                <w:rFonts w:ascii="Arial" w:hAnsi="Arial" w:cs="Arial"/>
                <w:sz w:val="22"/>
                <w:szCs w:val="22"/>
              </w:rPr>
              <w:t>M</w:t>
            </w:r>
          </w:p>
        </w:tc>
        <w:tc>
          <w:tcPr>
            <w:tcW w:w="851" w:type="dxa"/>
          </w:tcPr>
          <w:p w14:paraId="2DA58D38" w14:textId="77777777" w:rsidR="00E107EB" w:rsidRPr="005C3038" w:rsidRDefault="00E107EB" w:rsidP="00066095">
            <w:pPr>
              <w:jc w:val="center"/>
              <w:rPr>
                <w:rFonts w:ascii="Arial" w:hAnsi="Arial" w:cs="Arial"/>
                <w:sz w:val="22"/>
                <w:szCs w:val="22"/>
              </w:rPr>
            </w:pPr>
          </w:p>
        </w:tc>
        <w:tc>
          <w:tcPr>
            <w:tcW w:w="3544" w:type="dxa"/>
          </w:tcPr>
          <w:p w14:paraId="432759D0" w14:textId="77777777" w:rsidR="00E107EB" w:rsidRPr="005C3038" w:rsidRDefault="00E107EB" w:rsidP="00066095">
            <w:pPr>
              <w:rPr>
                <w:rFonts w:ascii="Arial" w:hAnsi="Arial" w:cs="Arial"/>
                <w:sz w:val="22"/>
                <w:szCs w:val="22"/>
              </w:rPr>
            </w:pPr>
          </w:p>
        </w:tc>
      </w:tr>
      <w:tr w:rsidR="00E107EB" w:rsidRPr="005C3038" w14:paraId="621E8824" w14:textId="77777777" w:rsidTr="00066095">
        <w:tc>
          <w:tcPr>
            <w:tcW w:w="817" w:type="dxa"/>
          </w:tcPr>
          <w:p w14:paraId="2E0DAEA3" w14:textId="77777777" w:rsidR="00E107EB" w:rsidRPr="005C3038" w:rsidRDefault="00E107EB" w:rsidP="00DF30F9">
            <w:pPr>
              <w:pStyle w:val="Overskrift3"/>
              <w:rPr>
                <w:rFonts w:ascii="Arial" w:hAnsi="Arial" w:cs="Arial"/>
                <w:b w:val="0"/>
                <w:color w:val="FF0000"/>
                <w:szCs w:val="22"/>
              </w:rPr>
            </w:pPr>
          </w:p>
        </w:tc>
        <w:tc>
          <w:tcPr>
            <w:tcW w:w="4111" w:type="dxa"/>
          </w:tcPr>
          <w:p w14:paraId="5DF17808" w14:textId="77777777" w:rsidR="00E86F93" w:rsidRPr="005C3038" w:rsidRDefault="00E86F93" w:rsidP="00E86F93">
            <w:pPr>
              <w:jc w:val="both"/>
              <w:rPr>
                <w:rFonts w:ascii="Arial" w:hAnsi="Arial" w:cs="Arial"/>
                <w:sz w:val="22"/>
                <w:szCs w:val="22"/>
                <w:u w:val="single"/>
              </w:rPr>
            </w:pPr>
            <w:r w:rsidRPr="005C3038">
              <w:rPr>
                <w:rFonts w:ascii="Arial" w:hAnsi="Arial" w:cs="Arial"/>
                <w:sz w:val="22"/>
                <w:szCs w:val="22"/>
                <w:u w:val="single"/>
              </w:rPr>
              <w:t>Halvårlige rapporter</w:t>
            </w:r>
            <w:r w:rsidR="00084B0C" w:rsidRPr="005C3038">
              <w:rPr>
                <w:rFonts w:ascii="Arial" w:hAnsi="Arial" w:cs="Arial"/>
                <w:sz w:val="22"/>
                <w:szCs w:val="22"/>
                <w:u w:val="single"/>
              </w:rPr>
              <w:t xml:space="preserve"> til oppdragsgiver</w:t>
            </w:r>
            <w:r w:rsidRPr="005C3038">
              <w:rPr>
                <w:rFonts w:ascii="Arial" w:hAnsi="Arial" w:cs="Arial"/>
                <w:sz w:val="22"/>
                <w:szCs w:val="22"/>
                <w:u w:val="single"/>
              </w:rPr>
              <w:t>:</w:t>
            </w:r>
          </w:p>
          <w:p w14:paraId="1396BC6D" w14:textId="77777777" w:rsidR="00395B84" w:rsidRPr="005C3038" w:rsidRDefault="00E86F93" w:rsidP="00395B84">
            <w:pPr>
              <w:rPr>
                <w:rFonts w:ascii="Arial" w:hAnsi="Arial" w:cs="Arial"/>
                <w:sz w:val="22"/>
                <w:szCs w:val="22"/>
              </w:rPr>
            </w:pPr>
            <w:r w:rsidRPr="005C3038">
              <w:rPr>
                <w:rFonts w:ascii="Arial" w:hAnsi="Arial" w:cs="Arial"/>
                <w:sz w:val="22"/>
                <w:szCs w:val="22"/>
              </w:rPr>
              <w:t xml:space="preserve">Oppdragsgiver skal få tilsendt to typer statistikker, </w:t>
            </w:r>
            <w:r w:rsidR="00395B84" w:rsidRPr="005C3038">
              <w:rPr>
                <w:rFonts w:ascii="Arial" w:hAnsi="Arial" w:cs="Arial"/>
                <w:sz w:val="22"/>
                <w:szCs w:val="22"/>
              </w:rPr>
              <w:t xml:space="preserve">pr. kommune og pr. </w:t>
            </w:r>
            <w:r w:rsidR="007970FD" w:rsidRPr="005C3038">
              <w:rPr>
                <w:rFonts w:ascii="Arial" w:hAnsi="Arial" w:cs="Arial"/>
                <w:sz w:val="22"/>
                <w:szCs w:val="22"/>
              </w:rPr>
              <w:t>leveringssted:</w:t>
            </w:r>
          </w:p>
          <w:p w14:paraId="18C75C32" w14:textId="77777777" w:rsidR="00E86F93" w:rsidRPr="005C3038" w:rsidRDefault="00E86F93" w:rsidP="00E86F93">
            <w:pPr>
              <w:jc w:val="both"/>
              <w:rPr>
                <w:rFonts w:ascii="Arial" w:hAnsi="Arial" w:cs="Arial"/>
                <w:sz w:val="22"/>
                <w:szCs w:val="22"/>
              </w:rPr>
            </w:pPr>
          </w:p>
          <w:p w14:paraId="33289F4A" w14:textId="77777777" w:rsidR="00DC1172" w:rsidRPr="005C3038" w:rsidRDefault="00E86F93" w:rsidP="00E86F93">
            <w:pPr>
              <w:rPr>
                <w:rFonts w:ascii="Arial" w:hAnsi="Arial" w:cs="Arial"/>
                <w:sz w:val="22"/>
                <w:szCs w:val="22"/>
              </w:rPr>
            </w:pPr>
            <w:r w:rsidRPr="005C3038">
              <w:rPr>
                <w:rFonts w:ascii="Arial" w:hAnsi="Arial" w:cs="Arial"/>
                <w:sz w:val="22"/>
                <w:szCs w:val="22"/>
              </w:rPr>
              <w:t>- Forbruk av legemidler</w:t>
            </w:r>
            <w:r w:rsidR="00DC1172" w:rsidRPr="005C3038">
              <w:rPr>
                <w:rFonts w:ascii="Arial" w:hAnsi="Arial" w:cs="Arial"/>
                <w:sz w:val="22"/>
                <w:szCs w:val="22"/>
              </w:rPr>
              <w:t>:</w:t>
            </w:r>
          </w:p>
          <w:p w14:paraId="3873AB68" w14:textId="77777777" w:rsidR="00E86F93" w:rsidRPr="005C3038" w:rsidRDefault="00E86F93" w:rsidP="00E86F93">
            <w:pPr>
              <w:rPr>
                <w:rFonts w:ascii="Arial" w:hAnsi="Arial" w:cs="Arial"/>
                <w:sz w:val="22"/>
                <w:szCs w:val="22"/>
              </w:rPr>
            </w:pPr>
            <w:r w:rsidRPr="005C3038">
              <w:rPr>
                <w:rFonts w:ascii="Arial" w:hAnsi="Arial" w:cs="Arial"/>
                <w:sz w:val="22"/>
                <w:szCs w:val="22"/>
              </w:rPr>
              <w:t xml:space="preserve">varenummer, varenavn, ATC-nummer, enhet, </w:t>
            </w:r>
            <w:proofErr w:type="gramStart"/>
            <w:r w:rsidRPr="005C3038">
              <w:rPr>
                <w:rFonts w:ascii="Arial" w:hAnsi="Arial" w:cs="Arial"/>
                <w:sz w:val="22"/>
                <w:szCs w:val="22"/>
              </w:rPr>
              <w:t>legemiddelform,</w:t>
            </w:r>
            <w:proofErr w:type="gramEnd"/>
            <w:r w:rsidRPr="005C3038">
              <w:rPr>
                <w:rFonts w:ascii="Arial" w:hAnsi="Arial" w:cs="Arial"/>
                <w:sz w:val="22"/>
                <w:szCs w:val="22"/>
              </w:rPr>
              <w:t xml:space="preserve"> antall</w:t>
            </w:r>
            <w:r w:rsidR="00DC1172" w:rsidRPr="005C3038">
              <w:rPr>
                <w:rFonts w:ascii="Arial" w:hAnsi="Arial" w:cs="Arial"/>
                <w:sz w:val="22"/>
                <w:szCs w:val="22"/>
              </w:rPr>
              <w:t>.</w:t>
            </w:r>
          </w:p>
          <w:p w14:paraId="4883803C" w14:textId="77777777" w:rsidR="00395B84" w:rsidRPr="005C3038" w:rsidRDefault="00395B84" w:rsidP="00E86F93">
            <w:pPr>
              <w:rPr>
                <w:rFonts w:ascii="Arial" w:hAnsi="Arial" w:cs="Arial"/>
                <w:sz w:val="22"/>
                <w:szCs w:val="22"/>
              </w:rPr>
            </w:pPr>
          </w:p>
          <w:p w14:paraId="77DB5443" w14:textId="77777777" w:rsidR="00DC1172" w:rsidRPr="005C3038" w:rsidRDefault="00E86F93" w:rsidP="00E86F93">
            <w:pPr>
              <w:rPr>
                <w:rFonts w:ascii="Arial" w:hAnsi="Arial" w:cs="Arial"/>
                <w:sz w:val="22"/>
                <w:szCs w:val="22"/>
              </w:rPr>
            </w:pPr>
            <w:r w:rsidRPr="005C3038">
              <w:rPr>
                <w:rFonts w:ascii="Arial" w:hAnsi="Arial" w:cs="Arial"/>
                <w:sz w:val="22"/>
                <w:szCs w:val="22"/>
              </w:rPr>
              <w:t>- Forbruk av pakking av multidose</w:t>
            </w:r>
            <w:r w:rsidR="00DC1172" w:rsidRPr="005C3038">
              <w:rPr>
                <w:rFonts w:ascii="Arial" w:hAnsi="Arial" w:cs="Arial"/>
                <w:sz w:val="22"/>
                <w:szCs w:val="22"/>
              </w:rPr>
              <w:t>:</w:t>
            </w:r>
          </w:p>
          <w:p w14:paraId="343C7FB5" w14:textId="77777777" w:rsidR="00E86F93" w:rsidRPr="005C3038" w:rsidRDefault="00E86F93" w:rsidP="00E86F93">
            <w:pPr>
              <w:rPr>
                <w:rFonts w:ascii="Arial" w:hAnsi="Arial" w:cs="Arial"/>
                <w:sz w:val="22"/>
                <w:szCs w:val="22"/>
              </w:rPr>
            </w:pPr>
            <w:r w:rsidRPr="005C3038">
              <w:rPr>
                <w:rFonts w:ascii="Arial" w:hAnsi="Arial" w:cs="Arial"/>
                <w:sz w:val="22"/>
                <w:szCs w:val="22"/>
              </w:rPr>
              <w:t>antall pasienter, frek</w:t>
            </w:r>
            <w:r w:rsidR="00DC1172" w:rsidRPr="005C3038">
              <w:rPr>
                <w:rFonts w:ascii="Arial" w:hAnsi="Arial" w:cs="Arial"/>
                <w:sz w:val="22"/>
                <w:szCs w:val="22"/>
              </w:rPr>
              <w:t>vens, avvik og andre endringer.</w:t>
            </w:r>
          </w:p>
          <w:p w14:paraId="0FFC15DA" w14:textId="77777777" w:rsidR="00DC1172" w:rsidRPr="005C3038" w:rsidRDefault="00DC1172" w:rsidP="00E86F93">
            <w:pPr>
              <w:rPr>
                <w:rFonts w:ascii="Arial" w:hAnsi="Arial" w:cs="Arial"/>
                <w:sz w:val="22"/>
                <w:szCs w:val="22"/>
              </w:rPr>
            </w:pPr>
          </w:p>
          <w:p w14:paraId="54DF1087" w14:textId="77777777" w:rsidR="00E107EB" w:rsidRPr="005C3038" w:rsidRDefault="00E86F93" w:rsidP="002B360B">
            <w:pPr>
              <w:rPr>
                <w:rFonts w:ascii="Arial" w:hAnsi="Arial" w:cs="Arial"/>
                <w:sz w:val="22"/>
                <w:szCs w:val="22"/>
              </w:rPr>
            </w:pPr>
            <w:r w:rsidRPr="005C3038">
              <w:rPr>
                <w:rFonts w:ascii="Arial" w:hAnsi="Arial" w:cs="Arial"/>
                <w:sz w:val="22"/>
                <w:szCs w:val="22"/>
              </w:rPr>
              <w:t xml:space="preserve">- Antall </w:t>
            </w:r>
            <w:r w:rsidR="002B360B" w:rsidRPr="005C3038">
              <w:rPr>
                <w:rFonts w:ascii="Arial" w:hAnsi="Arial" w:cs="Arial"/>
                <w:sz w:val="22"/>
                <w:szCs w:val="22"/>
              </w:rPr>
              <w:t xml:space="preserve">hasteordre </w:t>
            </w:r>
            <w:r w:rsidR="00DC1172" w:rsidRPr="005C3038">
              <w:rPr>
                <w:rFonts w:ascii="Arial" w:hAnsi="Arial" w:cs="Arial"/>
                <w:sz w:val="22"/>
                <w:szCs w:val="22"/>
              </w:rPr>
              <w:t>og totalkostnad pr. leveringssted.</w:t>
            </w:r>
          </w:p>
        </w:tc>
        <w:tc>
          <w:tcPr>
            <w:tcW w:w="850" w:type="dxa"/>
          </w:tcPr>
          <w:p w14:paraId="0C89FE10" w14:textId="77777777" w:rsidR="00E107EB" w:rsidRPr="005C3038" w:rsidRDefault="003D10C3" w:rsidP="00066095">
            <w:pPr>
              <w:jc w:val="center"/>
              <w:rPr>
                <w:rFonts w:ascii="Arial" w:hAnsi="Arial" w:cs="Arial"/>
                <w:sz w:val="22"/>
                <w:szCs w:val="22"/>
              </w:rPr>
            </w:pPr>
            <w:r w:rsidRPr="005C3038">
              <w:rPr>
                <w:rFonts w:ascii="Arial" w:hAnsi="Arial" w:cs="Arial"/>
                <w:sz w:val="22"/>
                <w:szCs w:val="22"/>
              </w:rPr>
              <w:t>M</w:t>
            </w:r>
          </w:p>
        </w:tc>
        <w:tc>
          <w:tcPr>
            <w:tcW w:w="851" w:type="dxa"/>
          </w:tcPr>
          <w:p w14:paraId="24E45852" w14:textId="77777777" w:rsidR="00E107EB" w:rsidRPr="005C3038" w:rsidRDefault="00E107EB" w:rsidP="00066095">
            <w:pPr>
              <w:jc w:val="center"/>
              <w:rPr>
                <w:rFonts w:ascii="Arial" w:hAnsi="Arial" w:cs="Arial"/>
                <w:sz w:val="22"/>
                <w:szCs w:val="22"/>
              </w:rPr>
            </w:pPr>
          </w:p>
        </w:tc>
        <w:tc>
          <w:tcPr>
            <w:tcW w:w="3544" w:type="dxa"/>
          </w:tcPr>
          <w:p w14:paraId="671D1794" w14:textId="77777777" w:rsidR="00E107EB" w:rsidRPr="005C3038" w:rsidRDefault="00E107EB" w:rsidP="00066095">
            <w:pPr>
              <w:rPr>
                <w:rFonts w:ascii="Arial" w:hAnsi="Arial" w:cs="Arial"/>
                <w:sz w:val="22"/>
                <w:szCs w:val="22"/>
              </w:rPr>
            </w:pPr>
          </w:p>
        </w:tc>
      </w:tr>
      <w:tr w:rsidR="00E107EB" w:rsidRPr="005C3038" w14:paraId="71AD1FC9" w14:textId="77777777" w:rsidTr="001469D8">
        <w:trPr>
          <w:trHeight w:val="416"/>
        </w:trPr>
        <w:tc>
          <w:tcPr>
            <w:tcW w:w="817" w:type="dxa"/>
          </w:tcPr>
          <w:p w14:paraId="4859C530" w14:textId="77777777" w:rsidR="00E107EB" w:rsidRPr="005C3038" w:rsidRDefault="00E107EB" w:rsidP="00DF30F9">
            <w:pPr>
              <w:pStyle w:val="Overskrift3"/>
              <w:rPr>
                <w:rFonts w:ascii="Arial" w:hAnsi="Arial" w:cs="Arial"/>
                <w:b w:val="0"/>
                <w:color w:val="FF0000"/>
                <w:szCs w:val="22"/>
              </w:rPr>
            </w:pPr>
          </w:p>
        </w:tc>
        <w:tc>
          <w:tcPr>
            <w:tcW w:w="4111" w:type="dxa"/>
          </w:tcPr>
          <w:p w14:paraId="36EEA2CC" w14:textId="77777777" w:rsidR="00E107EB" w:rsidRPr="005C3038" w:rsidRDefault="00084B0C" w:rsidP="001469D8">
            <w:pPr>
              <w:rPr>
                <w:rFonts w:ascii="Arial" w:hAnsi="Arial" w:cs="Arial"/>
                <w:sz w:val="22"/>
                <w:szCs w:val="22"/>
                <w:u w:val="single"/>
              </w:rPr>
            </w:pPr>
            <w:r w:rsidRPr="005C3038">
              <w:rPr>
                <w:rFonts w:ascii="Arial" w:hAnsi="Arial" w:cs="Arial"/>
                <w:sz w:val="22"/>
                <w:szCs w:val="22"/>
                <w:u w:val="single"/>
              </w:rPr>
              <w:t xml:space="preserve">Månedlige rapporter til </w:t>
            </w:r>
            <w:r w:rsidR="00E86F93" w:rsidRPr="005C3038">
              <w:rPr>
                <w:rFonts w:ascii="Arial" w:hAnsi="Arial" w:cs="Arial"/>
                <w:sz w:val="22"/>
                <w:szCs w:val="22"/>
                <w:u w:val="single"/>
              </w:rPr>
              <w:t>institusjonene:</w:t>
            </w:r>
          </w:p>
          <w:p w14:paraId="7BE83636" w14:textId="77777777" w:rsidR="00DC1172" w:rsidRPr="005C3038" w:rsidRDefault="00DC1172" w:rsidP="001469D8">
            <w:pPr>
              <w:rPr>
                <w:rFonts w:ascii="Arial" w:hAnsi="Arial" w:cs="Arial"/>
                <w:sz w:val="22"/>
                <w:szCs w:val="22"/>
                <w:u w:val="single"/>
              </w:rPr>
            </w:pPr>
          </w:p>
          <w:p w14:paraId="1674A81C" w14:textId="77777777" w:rsidR="00DC1172" w:rsidRPr="005C3038" w:rsidRDefault="00DC1172" w:rsidP="00DC1172">
            <w:pPr>
              <w:rPr>
                <w:rFonts w:ascii="Arial" w:hAnsi="Arial" w:cs="Arial"/>
                <w:sz w:val="22"/>
                <w:szCs w:val="22"/>
              </w:rPr>
            </w:pPr>
            <w:r w:rsidRPr="005C3038">
              <w:rPr>
                <w:rFonts w:ascii="Arial" w:hAnsi="Arial" w:cs="Arial"/>
                <w:sz w:val="22"/>
                <w:szCs w:val="22"/>
              </w:rPr>
              <w:t xml:space="preserve">- Forbruk av A-preparater: varenummer, varenavn, ATC-nummer, enhet, </w:t>
            </w:r>
            <w:proofErr w:type="gramStart"/>
            <w:r w:rsidRPr="005C3038">
              <w:rPr>
                <w:rFonts w:ascii="Arial" w:hAnsi="Arial" w:cs="Arial"/>
                <w:sz w:val="22"/>
                <w:szCs w:val="22"/>
              </w:rPr>
              <w:t>legemiddelform,</w:t>
            </w:r>
            <w:proofErr w:type="gramEnd"/>
            <w:r w:rsidRPr="005C3038">
              <w:rPr>
                <w:rFonts w:ascii="Arial" w:hAnsi="Arial" w:cs="Arial"/>
                <w:sz w:val="22"/>
                <w:szCs w:val="22"/>
              </w:rPr>
              <w:t xml:space="preserve"> antall.</w:t>
            </w:r>
          </w:p>
          <w:p w14:paraId="146202A1" w14:textId="77777777" w:rsidR="00DC1172" w:rsidRPr="005C3038" w:rsidRDefault="00DC1172" w:rsidP="00DC1172">
            <w:pPr>
              <w:rPr>
                <w:rFonts w:ascii="Arial" w:hAnsi="Arial" w:cs="Arial"/>
                <w:sz w:val="22"/>
                <w:szCs w:val="22"/>
              </w:rPr>
            </w:pPr>
          </w:p>
          <w:p w14:paraId="0F0BA6C5" w14:textId="77777777" w:rsidR="00DC1172" w:rsidRPr="005C3038" w:rsidRDefault="00DC1172" w:rsidP="00DC1172">
            <w:pPr>
              <w:rPr>
                <w:rFonts w:ascii="Arial" w:hAnsi="Arial" w:cs="Arial"/>
                <w:sz w:val="22"/>
                <w:szCs w:val="22"/>
              </w:rPr>
            </w:pPr>
            <w:r w:rsidRPr="005C3038">
              <w:rPr>
                <w:rFonts w:ascii="Arial" w:hAnsi="Arial" w:cs="Arial"/>
                <w:sz w:val="22"/>
                <w:szCs w:val="22"/>
              </w:rPr>
              <w:t xml:space="preserve">- Forbruk av B-preparater: varenummer, varenavn, ATC-nummer, enhet, </w:t>
            </w:r>
            <w:proofErr w:type="gramStart"/>
            <w:r w:rsidRPr="005C3038">
              <w:rPr>
                <w:rFonts w:ascii="Arial" w:hAnsi="Arial" w:cs="Arial"/>
                <w:sz w:val="22"/>
                <w:szCs w:val="22"/>
              </w:rPr>
              <w:t>legemiddelform,</w:t>
            </w:r>
            <w:proofErr w:type="gramEnd"/>
            <w:r w:rsidRPr="005C3038">
              <w:rPr>
                <w:rFonts w:ascii="Arial" w:hAnsi="Arial" w:cs="Arial"/>
                <w:sz w:val="22"/>
                <w:szCs w:val="22"/>
              </w:rPr>
              <w:t xml:space="preserve"> antall</w:t>
            </w:r>
          </w:p>
          <w:p w14:paraId="4D098398" w14:textId="77777777" w:rsidR="00DC1172" w:rsidRPr="005C3038" w:rsidRDefault="00DC1172" w:rsidP="00DC1172">
            <w:pPr>
              <w:rPr>
                <w:rFonts w:ascii="Arial" w:hAnsi="Arial" w:cs="Arial"/>
                <w:sz w:val="22"/>
                <w:szCs w:val="22"/>
                <w:u w:val="single"/>
              </w:rPr>
            </w:pPr>
          </w:p>
          <w:p w14:paraId="010A489F" w14:textId="77777777" w:rsidR="00E86F93" w:rsidRPr="005C3038" w:rsidRDefault="00E86F93" w:rsidP="00E86F93">
            <w:pPr>
              <w:rPr>
                <w:rFonts w:ascii="Arial" w:hAnsi="Arial" w:cs="Arial"/>
                <w:sz w:val="22"/>
                <w:szCs w:val="22"/>
              </w:rPr>
            </w:pPr>
            <w:r w:rsidRPr="005C3038">
              <w:rPr>
                <w:rFonts w:ascii="Arial" w:hAnsi="Arial" w:cs="Arial"/>
                <w:sz w:val="22"/>
                <w:szCs w:val="22"/>
              </w:rPr>
              <w:t>- Oppdragsgiver ønsker en skjematisk oversikt over utviklingen</w:t>
            </w:r>
            <w:r w:rsidR="00DC1172" w:rsidRPr="005C3038">
              <w:rPr>
                <w:rFonts w:ascii="Arial" w:hAnsi="Arial" w:cs="Arial"/>
                <w:sz w:val="22"/>
                <w:szCs w:val="22"/>
              </w:rPr>
              <w:t xml:space="preserve"> av forbruk av A- og B-preparater</w:t>
            </w:r>
            <w:r w:rsidR="00F27EC2" w:rsidRPr="005C3038">
              <w:rPr>
                <w:rFonts w:ascii="Arial" w:hAnsi="Arial" w:cs="Arial"/>
                <w:sz w:val="22"/>
                <w:szCs w:val="22"/>
              </w:rPr>
              <w:t>.</w:t>
            </w:r>
          </w:p>
          <w:p w14:paraId="0290AC8B" w14:textId="77777777" w:rsidR="00E86F93" w:rsidRPr="005C3038" w:rsidRDefault="00E86F93" w:rsidP="00E86F93">
            <w:pPr>
              <w:rPr>
                <w:rFonts w:ascii="Arial" w:hAnsi="Arial" w:cs="Arial"/>
                <w:sz w:val="22"/>
                <w:szCs w:val="22"/>
              </w:rPr>
            </w:pPr>
          </w:p>
          <w:p w14:paraId="03380D7E" w14:textId="77777777" w:rsidR="00E86F93" w:rsidRPr="005C3038" w:rsidRDefault="00E86F93" w:rsidP="00F27EC2">
            <w:pPr>
              <w:rPr>
                <w:rFonts w:ascii="Arial" w:hAnsi="Arial" w:cs="Arial"/>
                <w:sz w:val="22"/>
                <w:szCs w:val="22"/>
              </w:rPr>
            </w:pPr>
            <w:r w:rsidRPr="005C3038">
              <w:rPr>
                <w:rFonts w:ascii="Arial" w:hAnsi="Arial" w:cs="Arial"/>
                <w:sz w:val="22"/>
                <w:szCs w:val="22"/>
              </w:rPr>
              <w:t xml:space="preserve">Rapporter på forbruk av andre spesifiserte medisiner skal kunne bestilles. </w:t>
            </w:r>
          </w:p>
        </w:tc>
        <w:tc>
          <w:tcPr>
            <w:tcW w:w="850" w:type="dxa"/>
          </w:tcPr>
          <w:p w14:paraId="186A5435" w14:textId="77777777" w:rsidR="00E107EB" w:rsidRPr="005C3038" w:rsidRDefault="003D10C3" w:rsidP="00066095">
            <w:pPr>
              <w:jc w:val="center"/>
              <w:rPr>
                <w:rFonts w:ascii="Arial" w:hAnsi="Arial" w:cs="Arial"/>
                <w:sz w:val="22"/>
                <w:szCs w:val="22"/>
              </w:rPr>
            </w:pPr>
            <w:r w:rsidRPr="005C3038">
              <w:rPr>
                <w:rFonts w:ascii="Arial" w:hAnsi="Arial" w:cs="Arial"/>
                <w:sz w:val="22"/>
                <w:szCs w:val="22"/>
              </w:rPr>
              <w:t>M</w:t>
            </w:r>
          </w:p>
        </w:tc>
        <w:tc>
          <w:tcPr>
            <w:tcW w:w="851" w:type="dxa"/>
          </w:tcPr>
          <w:p w14:paraId="422D2DA6" w14:textId="77777777" w:rsidR="00E107EB" w:rsidRPr="005C3038" w:rsidRDefault="00E107EB" w:rsidP="00066095">
            <w:pPr>
              <w:jc w:val="center"/>
              <w:rPr>
                <w:rFonts w:ascii="Arial" w:hAnsi="Arial" w:cs="Arial"/>
                <w:sz w:val="22"/>
                <w:szCs w:val="22"/>
              </w:rPr>
            </w:pPr>
          </w:p>
        </w:tc>
        <w:tc>
          <w:tcPr>
            <w:tcW w:w="3544" w:type="dxa"/>
          </w:tcPr>
          <w:p w14:paraId="5A3D031C" w14:textId="77777777" w:rsidR="00E107EB" w:rsidRPr="005C3038" w:rsidRDefault="00E107EB" w:rsidP="00066095">
            <w:pPr>
              <w:rPr>
                <w:rFonts w:ascii="Arial" w:hAnsi="Arial" w:cs="Arial"/>
                <w:sz w:val="22"/>
                <w:szCs w:val="22"/>
              </w:rPr>
            </w:pPr>
          </w:p>
        </w:tc>
      </w:tr>
      <w:tr w:rsidR="00F27EC2" w:rsidRPr="005C3038" w14:paraId="60E17444" w14:textId="77777777" w:rsidTr="001469D8">
        <w:trPr>
          <w:trHeight w:val="416"/>
        </w:trPr>
        <w:tc>
          <w:tcPr>
            <w:tcW w:w="817" w:type="dxa"/>
          </w:tcPr>
          <w:p w14:paraId="19A96153" w14:textId="77777777" w:rsidR="00F27EC2" w:rsidRPr="005C3038" w:rsidRDefault="00F27EC2" w:rsidP="00DF30F9">
            <w:pPr>
              <w:pStyle w:val="Overskrift3"/>
              <w:rPr>
                <w:rFonts w:ascii="Arial" w:hAnsi="Arial" w:cs="Arial"/>
                <w:b w:val="0"/>
                <w:color w:val="FF0000"/>
                <w:szCs w:val="22"/>
              </w:rPr>
            </w:pPr>
          </w:p>
        </w:tc>
        <w:tc>
          <w:tcPr>
            <w:tcW w:w="4111" w:type="dxa"/>
          </w:tcPr>
          <w:p w14:paraId="12077802" w14:textId="77777777" w:rsidR="00F27EC2" w:rsidRPr="005C3038" w:rsidRDefault="00F27EC2" w:rsidP="00084B0C">
            <w:pPr>
              <w:rPr>
                <w:rFonts w:ascii="Arial" w:hAnsi="Arial" w:cs="Arial"/>
                <w:sz w:val="22"/>
                <w:szCs w:val="22"/>
              </w:rPr>
            </w:pPr>
            <w:r w:rsidRPr="005C3038">
              <w:rPr>
                <w:rFonts w:ascii="Arial" w:hAnsi="Arial" w:cs="Arial"/>
                <w:sz w:val="22"/>
                <w:szCs w:val="22"/>
              </w:rPr>
              <w:t xml:space="preserve">Rapporter på forbruk av andre spesifiserte medisiner skal kunne leveres </w:t>
            </w:r>
            <w:r w:rsidR="00084B0C" w:rsidRPr="005C3038">
              <w:rPr>
                <w:rFonts w:ascii="Arial" w:hAnsi="Arial" w:cs="Arial"/>
                <w:sz w:val="22"/>
                <w:szCs w:val="22"/>
              </w:rPr>
              <w:t>dersom oppdragsgiver etterspør dette</w:t>
            </w:r>
          </w:p>
        </w:tc>
        <w:tc>
          <w:tcPr>
            <w:tcW w:w="850" w:type="dxa"/>
          </w:tcPr>
          <w:p w14:paraId="4393A9D0" w14:textId="77777777" w:rsidR="00F27EC2" w:rsidRPr="005C3038" w:rsidRDefault="00F27EC2" w:rsidP="00066095">
            <w:pPr>
              <w:jc w:val="center"/>
              <w:rPr>
                <w:rFonts w:ascii="Arial" w:hAnsi="Arial" w:cs="Arial"/>
                <w:sz w:val="22"/>
                <w:szCs w:val="22"/>
              </w:rPr>
            </w:pPr>
            <w:r w:rsidRPr="005C3038">
              <w:rPr>
                <w:rFonts w:ascii="Arial" w:hAnsi="Arial" w:cs="Arial"/>
                <w:sz w:val="22"/>
                <w:szCs w:val="22"/>
              </w:rPr>
              <w:t>M</w:t>
            </w:r>
          </w:p>
        </w:tc>
        <w:tc>
          <w:tcPr>
            <w:tcW w:w="851" w:type="dxa"/>
          </w:tcPr>
          <w:p w14:paraId="12E6562D" w14:textId="77777777" w:rsidR="00F27EC2" w:rsidRPr="005C3038" w:rsidRDefault="00F27EC2" w:rsidP="00066095">
            <w:pPr>
              <w:jc w:val="center"/>
              <w:rPr>
                <w:rFonts w:ascii="Arial" w:hAnsi="Arial" w:cs="Arial"/>
                <w:sz w:val="22"/>
                <w:szCs w:val="22"/>
              </w:rPr>
            </w:pPr>
          </w:p>
        </w:tc>
        <w:tc>
          <w:tcPr>
            <w:tcW w:w="3544" w:type="dxa"/>
          </w:tcPr>
          <w:p w14:paraId="2984A602" w14:textId="77777777" w:rsidR="00F27EC2" w:rsidRPr="005C3038" w:rsidRDefault="00F27EC2" w:rsidP="00066095">
            <w:pPr>
              <w:rPr>
                <w:rFonts w:ascii="Arial" w:hAnsi="Arial" w:cs="Arial"/>
                <w:sz w:val="22"/>
                <w:szCs w:val="22"/>
              </w:rPr>
            </w:pPr>
          </w:p>
        </w:tc>
      </w:tr>
      <w:tr w:rsidR="00E86F93" w:rsidRPr="005C3038" w14:paraId="34A8C89C" w14:textId="77777777" w:rsidTr="001469D8">
        <w:trPr>
          <w:trHeight w:val="416"/>
        </w:trPr>
        <w:tc>
          <w:tcPr>
            <w:tcW w:w="817" w:type="dxa"/>
          </w:tcPr>
          <w:p w14:paraId="443630DD" w14:textId="77777777" w:rsidR="00E86F93" w:rsidRPr="005C3038" w:rsidRDefault="00E86F93" w:rsidP="00DF30F9">
            <w:pPr>
              <w:pStyle w:val="Overskrift3"/>
              <w:rPr>
                <w:rFonts w:ascii="Arial" w:hAnsi="Arial" w:cs="Arial"/>
                <w:b w:val="0"/>
                <w:color w:val="FF0000"/>
                <w:szCs w:val="22"/>
              </w:rPr>
            </w:pPr>
          </w:p>
        </w:tc>
        <w:tc>
          <w:tcPr>
            <w:tcW w:w="4111" w:type="dxa"/>
          </w:tcPr>
          <w:p w14:paraId="6DFD7828" w14:textId="77777777" w:rsidR="00E86F93" w:rsidRPr="005C3038" w:rsidRDefault="00E86F93" w:rsidP="001469D8">
            <w:pPr>
              <w:rPr>
                <w:rFonts w:ascii="Arial" w:hAnsi="Arial" w:cs="Arial"/>
                <w:sz w:val="22"/>
                <w:szCs w:val="22"/>
              </w:rPr>
            </w:pPr>
            <w:r w:rsidRPr="005C3038">
              <w:rPr>
                <w:rFonts w:ascii="Arial" w:hAnsi="Arial" w:cs="Arial"/>
                <w:sz w:val="22"/>
                <w:szCs w:val="22"/>
              </w:rPr>
              <w:t xml:space="preserve">Alle </w:t>
            </w:r>
            <w:r w:rsidR="007612B3" w:rsidRPr="005C3038">
              <w:rPr>
                <w:rFonts w:ascii="Arial" w:hAnsi="Arial" w:cs="Arial"/>
                <w:sz w:val="22"/>
                <w:szCs w:val="22"/>
              </w:rPr>
              <w:t>r</w:t>
            </w:r>
            <w:r w:rsidRPr="005C3038">
              <w:rPr>
                <w:rFonts w:ascii="Arial" w:hAnsi="Arial" w:cs="Arial"/>
                <w:sz w:val="22"/>
                <w:szCs w:val="22"/>
              </w:rPr>
              <w:t>apportene skal leveres i Excel-for</w:t>
            </w:r>
            <w:r w:rsidR="007612B3" w:rsidRPr="005C3038">
              <w:rPr>
                <w:rFonts w:ascii="Arial" w:hAnsi="Arial" w:cs="Arial"/>
                <w:sz w:val="22"/>
                <w:szCs w:val="22"/>
              </w:rPr>
              <w:t>mat</w:t>
            </w:r>
            <w:r w:rsidRPr="005C3038">
              <w:rPr>
                <w:rFonts w:ascii="Arial" w:hAnsi="Arial" w:cs="Arial"/>
                <w:sz w:val="22"/>
                <w:szCs w:val="22"/>
              </w:rPr>
              <w:t>.</w:t>
            </w:r>
          </w:p>
          <w:p w14:paraId="2FF7899F" w14:textId="73A588D5" w:rsidR="00E86F93" w:rsidRPr="00C27E0E" w:rsidRDefault="00E86F93" w:rsidP="00F6268A">
            <w:pPr>
              <w:rPr>
                <w:rFonts w:ascii="Arial" w:hAnsi="Arial" w:cs="Arial"/>
                <w:strike/>
                <w:sz w:val="22"/>
                <w:szCs w:val="22"/>
              </w:rPr>
            </w:pPr>
          </w:p>
        </w:tc>
        <w:tc>
          <w:tcPr>
            <w:tcW w:w="850" w:type="dxa"/>
          </w:tcPr>
          <w:p w14:paraId="4667729A" w14:textId="77777777" w:rsidR="00E86F93" w:rsidRPr="005C3038" w:rsidRDefault="003D10C3" w:rsidP="00066095">
            <w:pPr>
              <w:jc w:val="center"/>
              <w:rPr>
                <w:rFonts w:ascii="Arial" w:hAnsi="Arial" w:cs="Arial"/>
                <w:sz w:val="22"/>
                <w:szCs w:val="22"/>
              </w:rPr>
            </w:pPr>
            <w:r w:rsidRPr="005C3038">
              <w:rPr>
                <w:rFonts w:ascii="Arial" w:hAnsi="Arial" w:cs="Arial"/>
                <w:sz w:val="22"/>
                <w:szCs w:val="22"/>
              </w:rPr>
              <w:t>M</w:t>
            </w:r>
          </w:p>
        </w:tc>
        <w:tc>
          <w:tcPr>
            <w:tcW w:w="851" w:type="dxa"/>
          </w:tcPr>
          <w:p w14:paraId="09A44F9F" w14:textId="77777777" w:rsidR="00E86F93" w:rsidRPr="005C3038" w:rsidRDefault="00E86F93" w:rsidP="00066095">
            <w:pPr>
              <w:jc w:val="center"/>
              <w:rPr>
                <w:rFonts w:ascii="Arial" w:hAnsi="Arial" w:cs="Arial"/>
                <w:sz w:val="22"/>
                <w:szCs w:val="22"/>
              </w:rPr>
            </w:pPr>
          </w:p>
        </w:tc>
        <w:tc>
          <w:tcPr>
            <w:tcW w:w="3544" w:type="dxa"/>
          </w:tcPr>
          <w:p w14:paraId="7F8F39C9" w14:textId="77777777" w:rsidR="00E86F93" w:rsidRPr="005C3038" w:rsidRDefault="00E86F93" w:rsidP="00066095">
            <w:pPr>
              <w:rPr>
                <w:rFonts w:ascii="Arial" w:hAnsi="Arial" w:cs="Arial"/>
                <w:sz w:val="22"/>
                <w:szCs w:val="22"/>
              </w:rPr>
            </w:pPr>
          </w:p>
        </w:tc>
      </w:tr>
    </w:tbl>
    <w:p w14:paraId="4A24D46D" w14:textId="77777777" w:rsidR="00E107EB" w:rsidRDefault="00E107EB" w:rsidP="00B05F7E"/>
    <w:p w14:paraId="0653EBC2" w14:textId="36C504BF" w:rsidR="00E807BC" w:rsidRDefault="00E807BC" w:rsidP="00DF30F9">
      <w:pPr>
        <w:pStyle w:val="Overskrift1"/>
        <w:rPr>
          <w:rFonts w:ascii="Arial" w:hAnsi="Arial" w:cs="Arial"/>
          <w:sz w:val="24"/>
          <w:szCs w:val="24"/>
        </w:rPr>
      </w:pPr>
      <w:bookmarkStart w:id="25" w:name="_Toc441841917"/>
      <w:bookmarkStart w:id="26" w:name="_Toc45268226"/>
      <w:bookmarkEnd w:id="17"/>
      <w:r w:rsidRPr="00E807BC">
        <w:rPr>
          <w:rFonts w:ascii="Arial" w:hAnsi="Arial" w:cs="Arial"/>
          <w:sz w:val="24"/>
          <w:szCs w:val="24"/>
        </w:rPr>
        <w:t xml:space="preserve">Tildelingkriterie kvalitet – </w:t>
      </w:r>
      <w:r w:rsidR="000575C3">
        <w:rPr>
          <w:rFonts w:ascii="Arial" w:hAnsi="Arial" w:cs="Arial"/>
          <w:sz w:val="24"/>
          <w:szCs w:val="24"/>
        </w:rPr>
        <w:t>2</w:t>
      </w:r>
      <w:r w:rsidRPr="00E807BC">
        <w:rPr>
          <w:rFonts w:ascii="Arial" w:hAnsi="Arial" w:cs="Arial"/>
          <w:sz w:val="24"/>
          <w:szCs w:val="24"/>
        </w:rPr>
        <w:t>0 % vekt</w:t>
      </w:r>
      <w:bookmarkEnd w:id="25"/>
      <w:bookmarkEnd w:id="26"/>
    </w:p>
    <w:p w14:paraId="5C882B8B" w14:textId="77777777" w:rsidR="00040390" w:rsidRPr="00040390" w:rsidRDefault="00040390" w:rsidP="00040390"/>
    <w:p w14:paraId="6EFB6AEE" w14:textId="7FB5DF08" w:rsidR="00E807BC" w:rsidRPr="00040390" w:rsidRDefault="00040390" w:rsidP="00E807BC">
      <w:pPr>
        <w:rPr>
          <w:rFonts w:ascii="Arial" w:hAnsi="Arial" w:cs="Arial"/>
          <w:sz w:val="22"/>
          <w:szCs w:val="22"/>
        </w:rPr>
      </w:pPr>
      <w:proofErr w:type="spellStart"/>
      <w:r>
        <w:rPr>
          <w:rFonts w:ascii="Arial" w:hAnsi="Arial" w:cs="Arial"/>
          <w:sz w:val="22"/>
          <w:szCs w:val="22"/>
        </w:rPr>
        <w:lastRenderedPageBreak/>
        <w:t>Tildelingskriterie</w:t>
      </w:r>
      <w:proofErr w:type="spellEnd"/>
      <w:r>
        <w:rPr>
          <w:rFonts w:ascii="Arial" w:hAnsi="Arial" w:cs="Arial"/>
          <w:sz w:val="22"/>
          <w:szCs w:val="22"/>
        </w:rPr>
        <w:t xml:space="preserve"> </w:t>
      </w:r>
      <w:r w:rsidRPr="00040390">
        <w:rPr>
          <w:rFonts w:ascii="Arial" w:hAnsi="Arial" w:cs="Arial"/>
          <w:i/>
          <w:sz w:val="22"/>
          <w:szCs w:val="22"/>
        </w:rPr>
        <w:t>kvalitet</w:t>
      </w:r>
      <w:r>
        <w:rPr>
          <w:rFonts w:ascii="Arial" w:hAnsi="Arial" w:cs="Arial"/>
          <w:sz w:val="22"/>
          <w:szCs w:val="22"/>
        </w:rPr>
        <w:t xml:space="preserve"> er delt inn i t</w:t>
      </w:r>
      <w:r w:rsidR="008107A7">
        <w:rPr>
          <w:rFonts w:ascii="Arial" w:hAnsi="Arial" w:cs="Arial"/>
          <w:sz w:val="22"/>
          <w:szCs w:val="22"/>
        </w:rPr>
        <w:t xml:space="preserve">re </w:t>
      </w:r>
      <w:r>
        <w:rPr>
          <w:rFonts w:ascii="Arial" w:hAnsi="Arial" w:cs="Arial"/>
          <w:sz w:val="22"/>
          <w:szCs w:val="22"/>
        </w:rPr>
        <w:t>underkriterier</w:t>
      </w:r>
      <w:r w:rsidR="006A5F06">
        <w:rPr>
          <w:rFonts w:ascii="Arial" w:hAnsi="Arial" w:cs="Arial"/>
          <w:sz w:val="22"/>
          <w:szCs w:val="22"/>
        </w:rPr>
        <w:t xml:space="preserve">. </w:t>
      </w:r>
    </w:p>
    <w:p w14:paraId="3E421AD5" w14:textId="77777777" w:rsidR="00E807BC" w:rsidRPr="00E807BC" w:rsidRDefault="00E807BC" w:rsidP="00E807BC"/>
    <w:p w14:paraId="090C264A" w14:textId="42573D8A" w:rsidR="00E807BC" w:rsidRDefault="00E807BC" w:rsidP="00DF30F9">
      <w:pPr>
        <w:pStyle w:val="Overskrift2"/>
        <w:rPr>
          <w:rFonts w:ascii="Arial" w:hAnsi="Arial" w:cs="Arial"/>
          <w:sz w:val="22"/>
          <w:szCs w:val="22"/>
        </w:rPr>
      </w:pPr>
      <w:bookmarkStart w:id="27" w:name="_Toc437343086"/>
      <w:bookmarkStart w:id="28" w:name="_Toc441841918"/>
      <w:r>
        <w:rPr>
          <w:rFonts w:ascii="Arial" w:hAnsi="Arial" w:cs="Arial"/>
          <w:sz w:val="22"/>
          <w:szCs w:val="22"/>
        </w:rPr>
        <w:t xml:space="preserve"> </w:t>
      </w:r>
      <w:bookmarkStart w:id="29" w:name="_Toc45268227"/>
      <w:r w:rsidRPr="00E807BC">
        <w:rPr>
          <w:rFonts w:ascii="Arial" w:hAnsi="Arial" w:cs="Arial"/>
          <w:sz w:val="22"/>
          <w:szCs w:val="22"/>
        </w:rPr>
        <w:t>Bestilling og levering</w:t>
      </w:r>
      <w:bookmarkEnd w:id="29"/>
      <w:r w:rsidRPr="00E807BC">
        <w:rPr>
          <w:rFonts w:ascii="Arial" w:hAnsi="Arial" w:cs="Arial"/>
          <w:sz w:val="22"/>
          <w:szCs w:val="22"/>
        </w:rPr>
        <w:t xml:space="preserve"> </w:t>
      </w:r>
      <w:bookmarkEnd w:id="27"/>
      <w:bookmarkEnd w:id="28"/>
    </w:p>
    <w:p w14:paraId="32258E3F" w14:textId="77777777" w:rsidR="00E807BC" w:rsidRPr="00E807BC" w:rsidRDefault="00E807BC" w:rsidP="00E807BC"/>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850"/>
        <w:gridCol w:w="851"/>
        <w:gridCol w:w="3544"/>
      </w:tblGrid>
      <w:tr w:rsidR="00040390" w:rsidRPr="00B029D2" w14:paraId="2D245461" w14:textId="77777777" w:rsidTr="2AB7C9A5">
        <w:tc>
          <w:tcPr>
            <w:tcW w:w="959" w:type="dxa"/>
            <w:shd w:val="clear" w:color="auto" w:fill="DBE5F1" w:themeFill="accent1" w:themeFillTint="33"/>
            <w:vAlign w:val="center"/>
          </w:tcPr>
          <w:p w14:paraId="65CEC48D" w14:textId="77777777" w:rsidR="00040390" w:rsidRPr="00B029D2" w:rsidRDefault="00040390" w:rsidP="00040390">
            <w:pPr>
              <w:jc w:val="center"/>
              <w:rPr>
                <w:rFonts w:ascii="Calibri" w:hAnsi="Calibri" w:cs="Calibri"/>
                <w:b/>
              </w:rPr>
            </w:pPr>
            <w:r w:rsidRPr="00B029D2">
              <w:rPr>
                <w:rFonts w:ascii="Calibri" w:hAnsi="Calibri" w:cs="Calibri"/>
                <w:b/>
                <w:sz w:val="22"/>
                <w:szCs w:val="22"/>
              </w:rPr>
              <w:t>Krav nr.</w:t>
            </w:r>
          </w:p>
        </w:tc>
        <w:tc>
          <w:tcPr>
            <w:tcW w:w="3969" w:type="dxa"/>
            <w:shd w:val="clear" w:color="auto" w:fill="DBE5F1" w:themeFill="accent1" w:themeFillTint="33"/>
            <w:vAlign w:val="center"/>
          </w:tcPr>
          <w:p w14:paraId="485741DE" w14:textId="77777777" w:rsidR="00040390" w:rsidRPr="00B029D2" w:rsidRDefault="00040390" w:rsidP="00040390">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themeFill="accent1" w:themeFillTint="33"/>
            <w:vAlign w:val="center"/>
          </w:tcPr>
          <w:p w14:paraId="5686CA06" w14:textId="77777777" w:rsidR="00040390" w:rsidRPr="00B029D2" w:rsidRDefault="00040390" w:rsidP="00040390">
            <w:pPr>
              <w:jc w:val="center"/>
              <w:rPr>
                <w:rFonts w:ascii="Calibri" w:hAnsi="Calibri" w:cs="Calibri"/>
                <w:b/>
                <w:sz w:val="18"/>
                <w:szCs w:val="18"/>
              </w:rPr>
            </w:pPr>
            <w:r>
              <w:rPr>
                <w:rFonts w:ascii="Calibri" w:hAnsi="Calibri" w:cs="Calibri"/>
                <w:b/>
                <w:sz w:val="18"/>
                <w:szCs w:val="18"/>
              </w:rPr>
              <w:t>M</w:t>
            </w:r>
            <w:r w:rsidRPr="00B029D2">
              <w:rPr>
                <w:rFonts w:ascii="Calibri" w:hAnsi="Calibri" w:cs="Calibri"/>
                <w:b/>
                <w:sz w:val="18"/>
                <w:szCs w:val="18"/>
              </w:rPr>
              <w:t>/B/I/R</w:t>
            </w:r>
          </w:p>
        </w:tc>
        <w:tc>
          <w:tcPr>
            <w:tcW w:w="851" w:type="dxa"/>
            <w:shd w:val="clear" w:color="auto" w:fill="DBE5F1" w:themeFill="accent1" w:themeFillTint="33"/>
            <w:vAlign w:val="center"/>
          </w:tcPr>
          <w:p w14:paraId="0C0122FF" w14:textId="77777777" w:rsidR="00040390" w:rsidRPr="00B029D2" w:rsidRDefault="00040390" w:rsidP="00040390">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themeFill="accent1" w:themeFillTint="33"/>
            <w:vAlign w:val="center"/>
          </w:tcPr>
          <w:p w14:paraId="22A849CF" w14:textId="77777777" w:rsidR="00040390" w:rsidRPr="00B029D2" w:rsidRDefault="00040390" w:rsidP="00040390">
            <w:pPr>
              <w:jc w:val="center"/>
              <w:rPr>
                <w:rFonts w:ascii="Calibri" w:hAnsi="Calibri" w:cs="Calibri"/>
                <w:b/>
              </w:rPr>
            </w:pPr>
            <w:r w:rsidRPr="00B029D2">
              <w:rPr>
                <w:rFonts w:ascii="Calibri" w:hAnsi="Calibri" w:cs="Calibri"/>
                <w:b/>
                <w:sz w:val="22"/>
                <w:szCs w:val="22"/>
              </w:rPr>
              <w:t>Leverandørs svar</w:t>
            </w:r>
          </w:p>
        </w:tc>
      </w:tr>
      <w:tr w:rsidR="00040390" w:rsidRPr="00A40380" w14:paraId="093076D6" w14:textId="77777777" w:rsidTr="00040390">
        <w:tc>
          <w:tcPr>
            <w:tcW w:w="959" w:type="dxa"/>
          </w:tcPr>
          <w:p w14:paraId="65C5E055" w14:textId="77777777" w:rsidR="00040390" w:rsidRPr="001469D8" w:rsidRDefault="00040390" w:rsidP="00DF30F9">
            <w:pPr>
              <w:pStyle w:val="Overskrift3"/>
              <w:rPr>
                <w:rFonts w:asciiTheme="minorHAnsi" w:hAnsiTheme="minorHAnsi" w:cs="Arial"/>
                <w:b w:val="0"/>
              </w:rPr>
            </w:pPr>
          </w:p>
        </w:tc>
        <w:tc>
          <w:tcPr>
            <w:tcW w:w="3969" w:type="dxa"/>
          </w:tcPr>
          <w:p w14:paraId="733C0793" w14:textId="77777777" w:rsidR="005C3038" w:rsidRPr="00D02E88" w:rsidRDefault="00040390" w:rsidP="00040390">
            <w:pPr>
              <w:rPr>
                <w:rFonts w:ascii="Arial" w:hAnsi="Arial" w:cs="Arial"/>
                <w:sz w:val="22"/>
                <w:szCs w:val="22"/>
              </w:rPr>
            </w:pPr>
            <w:r>
              <w:rPr>
                <w:rFonts w:ascii="Arial" w:hAnsi="Arial" w:cs="Arial"/>
                <w:sz w:val="22"/>
                <w:szCs w:val="22"/>
              </w:rPr>
              <w:t>Det er kun institusjonene som kan bruke nettbutikk.</w:t>
            </w:r>
          </w:p>
        </w:tc>
        <w:tc>
          <w:tcPr>
            <w:tcW w:w="850" w:type="dxa"/>
          </w:tcPr>
          <w:p w14:paraId="60FB856A" w14:textId="77777777" w:rsidR="00040390" w:rsidRDefault="00040390" w:rsidP="00040390">
            <w:pPr>
              <w:jc w:val="center"/>
              <w:rPr>
                <w:rFonts w:ascii="Arial" w:hAnsi="Arial" w:cs="Arial"/>
                <w:sz w:val="22"/>
                <w:szCs w:val="22"/>
              </w:rPr>
            </w:pPr>
            <w:r>
              <w:rPr>
                <w:rFonts w:ascii="Arial" w:hAnsi="Arial" w:cs="Arial"/>
                <w:sz w:val="22"/>
                <w:szCs w:val="22"/>
              </w:rPr>
              <w:t>I</w:t>
            </w:r>
          </w:p>
        </w:tc>
        <w:tc>
          <w:tcPr>
            <w:tcW w:w="851" w:type="dxa"/>
          </w:tcPr>
          <w:p w14:paraId="2C3A2CD1" w14:textId="77777777" w:rsidR="00040390" w:rsidRPr="00A40380" w:rsidRDefault="00040390" w:rsidP="00040390">
            <w:pPr>
              <w:jc w:val="center"/>
              <w:rPr>
                <w:rFonts w:ascii="Arial" w:hAnsi="Arial" w:cs="Arial"/>
                <w:sz w:val="22"/>
                <w:szCs w:val="22"/>
              </w:rPr>
            </w:pPr>
          </w:p>
        </w:tc>
        <w:tc>
          <w:tcPr>
            <w:tcW w:w="3544" w:type="dxa"/>
          </w:tcPr>
          <w:p w14:paraId="4ED62AB0" w14:textId="77777777" w:rsidR="00040390" w:rsidRPr="00A40380" w:rsidRDefault="00040390" w:rsidP="00040390">
            <w:pPr>
              <w:rPr>
                <w:rFonts w:ascii="Arial" w:hAnsi="Arial" w:cs="Arial"/>
                <w:sz w:val="22"/>
                <w:szCs w:val="22"/>
              </w:rPr>
            </w:pPr>
          </w:p>
        </w:tc>
      </w:tr>
      <w:tr w:rsidR="00040390" w:rsidRPr="00A40380" w14:paraId="1D2A447D" w14:textId="77777777" w:rsidTr="00040390">
        <w:tc>
          <w:tcPr>
            <w:tcW w:w="959" w:type="dxa"/>
          </w:tcPr>
          <w:p w14:paraId="234B9B81" w14:textId="77777777" w:rsidR="00040390" w:rsidRPr="001469D8" w:rsidRDefault="00040390" w:rsidP="00DF30F9">
            <w:pPr>
              <w:pStyle w:val="Overskrift3"/>
              <w:rPr>
                <w:rFonts w:asciiTheme="minorHAnsi" w:hAnsiTheme="minorHAnsi" w:cs="Arial"/>
                <w:b w:val="0"/>
              </w:rPr>
            </w:pPr>
          </w:p>
        </w:tc>
        <w:tc>
          <w:tcPr>
            <w:tcW w:w="3969" w:type="dxa"/>
          </w:tcPr>
          <w:p w14:paraId="26995A57" w14:textId="77777777" w:rsidR="00040390" w:rsidRDefault="00040390" w:rsidP="00040390">
            <w:pPr>
              <w:rPr>
                <w:rFonts w:ascii="Arial" w:hAnsi="Arial" w:cs="Arial"/>
                <w:sz w:val="22"/>
                <w:szCs w:val="22"/>
              </w:rPr>
            </w:pPr>
            <w:r w:rsidRPr="00B344EA">
              <w:rPr>
                <w:rFonts w:ascii="Arial" w:hAnsi="Arial" w:cs="Arial"/>
                <w:sz w:val="22"/>
                <w:szCs w:val="22"/>
              </w:rPr>
              <w:t>Oppdragsgiver</w:t>
            </w:r>
            <w:r>
              <w:rPr>
                <w:rFonts w:ascii="Arial" w:hAnsi="Arial" w:cs="Arial"/>
                <w:sz w:val="22"/>
                <w:szCs w:val="22"/>
              </w:rPr>
              <w:t xml:space="preserve"> skal ha </w:t>
            </w:r>
            <w:r w:rsidRPr="00B344EA">
              <w:rPr>
                <w:rFonts w:ascii="Arial" w:hAnsi="Arial" w:cs="Arial"/>
                <w:sz w:val="22"/>
                <w:szCs w:val="22"/>
              </w:rPr>
              <w:t xml:space="preserve">eget </w:t>
            </w:r>
            <w:r>
              <w:rPr>
                <w:rFonts w:ascii="Arial" w:hAnsi="Arial" w:cs="Arial"/>
                <w:sz w:val="22"/>
                <w:szCs w:val="22"/>
              </w:rPr>
              <w:t>telefon</w:t>
            </w:r>
            <w:r w:rsidRPr="00B344EA">
              <w:rPr>
                <w:rFonts w:ascii="Arial" w:hAnsi="Arial" w:cs="Arial"/>
                <w:sz w:val="22"/>
                <w:szCs w:val="22"/>
              </w:rPr>
              <w:t xml:space="preserve">nummer </w:t>
            </w:r>
            <w:r>
              <w:rPr>
                <w:rFonts w:ascii="Arial" w:hAnsi="Arial" w:cs="Arial"/>
                <w:sz w:val="22"/>
                <w:szCs w:val="22"/>
              </w:rPr>
              <w:t xml:space="preserve">pr. apotekutsalg </w:t>
            </w:r>
            <w:r w:rsidRPr="00B344EA">
              <w:rPr>
                <w:rFonts w:ascii="Arial" w:hAnsi="Arial" w:cs="Arial"/>
                <w:sz w:val="22"/>
                <w:szCs w:val="22"/>
              </w:rPr>
              <w:t xml:space="preserve">som sikrer at </w:t>
            </w:r>
            <w:r>
              <w:rPr>
                <w:rFonts w:ascii="Arial" w:hAnsi="Arial" w:cs="Arial"/>
                <w:sz w:val="22"/>
                <w:szCs w:val="22"/>
              </w:rPr>
              <w:t>bestiller slipper å sitte i telefonkø.</w:t>
            </w:r>
          </w:p>
        </w:tc>
        <w:tc>
          <w:tcPr>
            <w:tcW w:w="850" w:type="dxa"/>
          </w:tcPr>
          <w:p w14:paraId="642B711A" w14:textId="77777777" w:rsidR="00040390" w:rsidRDefault="00040390" w:rsidP="00040390">
            <w:pPr>
              <w:jc w:val="center"/>
              <w:rPr>
                <w:rFonts w:ascii="Arial" w:hAnsi="Arial" w:cs="Arial"/>
                <w:sz w:val="22"/>
                <w:szCs w:val="22"/>
              </w:rPr>
            </w:pPr>
            <w:r>
              <w:rPr>
                <w:rFonts w:ascii="Arial" w:hAnsi="Arial" w:cs="Arial"/>
                <w:sz w:val="22"/>
                <w:szCs w:val="22"/>
              </w:rPr>
              <w:t>M</w:t>
            </w:r>
          </w:p>
        </w:tc>
        <w:tc>
          <w:tcPr>
            <w:tcW w:w="851" w:type="dxa"/>
          </w:tcPr>
          <w:p w14:paraId="719EE6CE" w14:textId="77777777" w:rsidR="00040390" w:rsidRPr="00A40380" w:rsidRDefault="00040390" w:rsidP="00040390">
            <w:pPr>
              <w:jc w:val="center"/>
              <w:rPr>
                <w:rFonts w:ascii="Arial" w:hAnsi="Arial" w:cs="Arial"/>
                <w:sz w:val="22"/>
                <w:szCs w:val="22"/>
              </w:rPr>
            </w:pPr>
          </w:p>
        </w:tc>
        <w:tc>
          <w:tcPr>
            <w:tcW w:w="3544" w:type="dxa"/>
          </w:tcPr>
          <w:p w14:paraId="78097068" w14:textId="77777777" w:rsidR="00040390" w:rsidRPr="00A40380" w:rsidRDefault="00040390" w:rsidP="00040390">
            <w:pPr>
              <w:rPr>
                <w:rFonts w:ascii="Arial" w:hAnsi="Arial" w:cs="Arial"/>
                <w:sz w:val="22"/>
                <w:szCs w:val="22"/>
              </w:rPr>
            </w:pPr>
          </w:p>
        </w:tc>
      </w:tr>
      <w:tr w:rsidR="00040390" w:rsidRPr="00A40380" w14:paraId="5269EBB6" w14:textId="77777777" w:rsidTr="00040390">
        <w:tc>
          <w:tcPr>
            <w:tcW w:w="959" w:type="dxa"/>
          </w:tcPr>
          <w:p w14:paraId="799228E1" w14:textId="77777777" w:rsidR="00040390" w:rsidRPr="001469D8" w:rsidRDefault="00040390" w:rsidP="00DF30F9">
            <w:pPr>
              <w:pStyle w:val="Overskrift3"/>
              <w:rPr>
                <w:rFonts w:asciiTheme="minorHAnsi" w:hAnsiTheme="minorHAnsi" w:cs="Arial"/>
                <w:b w:val="0"/>
              </w:rPr>
            </w:pPr>
          </w:p>
        </w:tc>
        <w:tc>
          <w:tcPr>
            <w:tcW w:w="3969" w:type="dxa"/>
          </w:tcPr>
          <w:p w14:paraId="773725CA" w14:textId="77777777" w:rsidR="00040390" w:rsidRDefault="00040390" w:rsidP="00040390">
            <w:pPr>
              <w:rPr>
                <w:rFonts w:ascii="Arial" w:hAnsi="Arial" w:cs="Arial"/>
                <w:sz w:val="22"/>
                <w:szCs w:val="22"/>
              </w:rPr>
            </w:pPr>
            <w:r>
              <w:rPr>
                <w:rFonts w:ascii="Arial" w:hAnsi="Arial" w:cs="Arial"/>
                <w:sz w:val="22"/>
                <w:szCs w:val="22"/>
              </w:rPr>
              <w:t>Tilbudet skal inneholde en beskrivelse av de bestillingskanaler som er tilgjengelige for oppdragsgiver (nettbutikk, epost osv.).</w:t>
            </w:r>
          </w:p>
          <w:p w14:paraId="19B19F83" w14:textId="77777777" w:rsidR="00040390" w:rsidRPr="00A40380" w:rsidRDefault="00040390" w:rsidP="00040390">
            <w:pPr>
              <w:rPr>
                <w:rFonts w:ascii="Arial" w:hAnsi="Arial" w:cs="Arial"/>
                <w:sz w:val="22"/>
                <w:szCs w:val="22"/>
              </w:rPr>
            </w:pPr>
            <w:r w:rsidRPr="00D853D3">
              <w:rPr>
                <w:rFonts w:ascii="Arial" w:hAnsi="Arial" w:cs="Arial"/>
                <w:sz w:val="22"/>
                <w:szCs w:val="22"/>
              </w:rPr>
              <w:t xml:space="preserve">Beskrivelsen skal inneholde </w:t>
            </w:r>
            <w:proofErr w:type="gramStart"/>
            <w:r w:rsidRPr="00D853D3">
              <w:rPr>
                <w:rFonts w:ascii="Arial" w:hAnsi="Arial" w:cs="Arial"/>
                <w:sz w:val="22"/>
                <w:szCs w:val="22"/>
              </w:rPr>
              <w:t>link</w:t>
            </w:r>
            <w:proofErr w:type="gramEnd"/>
            <w:r w:rsidRPr="00D853D3">
              <w:rPr>
                <w:rFonts w:ascii="Arial" w:hAnsi="Arial" w:cs="Arial"/>
                <w:sz w:val="22"/>
                <w:szCs w:val="22"/>
              </w:rPr>
              <w:t xml:space="preserve"> til visning av tilbudt løsning.</w:t>
            </w:r>
          </w:p>
        </w:tc>
        <w:tc>
          <w:tcPr>
            <w:tcW w:w="850" w:type="dxa"/>
          </w:tcPr>
          <w:p w14:paraId="4E411212" w14:textId="77777777" w:rsidR="00040390" w:rsidRDefault="00040390" w:rsidP="00040390">
            <w:pPr>
              <w:jc w:val="center"/>
              <w:rPr>
                <w:rFonts w:ascii="Arial" w:hAnsi="Arial" w:cs="Arial"/>
                <w:sz w:val="22"/>
                <w:szCs w:val="22"/>
              </w:rPr>
            </w:pPr>
            <w:r>
              <w:rPr>
                <w:rFonts w:ascii="Arial" w:hAnsi="Arial" w:cs="Arial"/>
                <w:sz w:val="22"/>
                <w:szCs w:val="22"/>
              </w:rPr>
              <w:t>B/R</w:t>
            </w:r>
          </w:p>
        </w:tc>
        <w:tc>
          <w:tcPr>
            <w:tcW w:w="851" w:type="dxa"/>
          </w:tcPr>
          <w:p w14:paraId="315F2032" w14:textId="77777777" w:rsidR="00040390" w:rsidRPr="00A40380" w:rsidRDefault="00040390" w:rsidP="00040390">
            <w:pPr>
              <w:jc w:val="center"/>
              <w:rPr>
                <w:rFonts w:ascii="Arial" w:hAnsi="Arial" w:cs="Arial"/>
                <w:sz w:val="22"/>
                <w:szCs w:val="22"/>
              </w:rPr>
            </w:pPr>
          </w:p>
        </w:tc>
        <w:tc>
          <w:tcPr>
            <w:tcW w:w="3544" w:type="dxa"/>
          </w:tcPr>
          <w:p w14:paraId="2962E7F8" w14:textId="77777777" w:rsidR="00040390" w:rsidRPr="00A40380" w:rsidRDefault="00040390" w:rsidP="00040390">
            <w:pPr>
              <w:rPr>
                <w:rFonts w:ascii="Arial" w:hAnsi="Arial" w:cs="Arial"/>
                <w:sz w:val="22"/>
                <w:szCs w:val="22"/>
              </w:rPr>
            </w:pPr>
          </w:p>
        </w:tc>
      </w:tr>
      <w:tr w:rsidR="00040390" w:rsidRPr="00312524" w14:paraId="703A7C51" w14:textId="77777777" w:rsidTr="00040390">
        <w:tc>
          <w:tcPr>
            <w:tcW w:w="959" w:type="dxa"/>
          </w:tcPr>
          <w:p w14:paraId="44847E0F" w14:textId="77777777" w:rsidR="00040390" w:rsidRPr="001469D8" w:rsidRDefault="00040390" w:rsidP="00DF30F9">
            <w:pPr>
              <w:pStyle w:val="Overskrift3"/>
              <w:rPr>
                <w:rFonts w:asciiTheme="minorHAnsi" w:hAnsiTheme="minorHAnsi" w:cs="Arial"/>
                <w:b w:val="0"/>
              </w:rPr>
            </w:pPr>
          </w:p>
        </w:tc>
        <w:tc>
          <w:tcPr>
            <w:tcW w:w="3969" w:type="dxa"/>
          </w:tcPr>
          <w:p w14:paraId="29E4D03B" w14:textId="77777777" w:rsidR="00040390" w:rsidRPr="00EA7798" w:rsidRDefault="00040390" w:rsidP="00040390">
            <w:pPr>
              <w:rPr>
                <w:rFonts w:ascii="Arial" w:hAnsi="Arial" w:cs="Arial"/>
                <w:sz w:val="22"/>
                <w:szCs w:val="22"/>
              </w:rPr>
            </w:pPr>
            <w:r w:rsidRPr="00EA7798">
              <w:rPr>
                <w:rFonts w:ascii="Arial" w:hAnsi="Arial" w:cs="Arial"/>
                <w:sz w:val="22"/>
                <w:szCs w:val="22"/>
              </w:rPr>
              <w:t>Leverandøren skal alltid levere rimeligste synonymprodukt eller generisk produkt, dersom legen ikke har reservert seg mot dette.</w:t>
            </w:r>
          </w:p>
          <w:p w14:paraId="4A15258D" w14:textId="77777777" w:rsidR="00040390" w:rsidRPr="00EA7798" w:rsidRDefault="00040390" w:rsidP="00040390">
            <w:pPr>
              <w:rPr>
                <w:rFonts w:ascii="Arial" w:hAnsi="Arial" w:cs="Arial"/>
                <w:sz w:val="22"/>
                <w:szCs w:val="22"/>
              </w:rPr>
            </w:pPr>
            <w:r w:rsidRPr="00EA7798">
              <w:rPr>
                <w:rFonts w:ascii="Arial" w:hAnsi="Arial" w:cs="Arial"/>
                <w:sz w:val="22"/>
                <w:szCs w:val="22"/>
              </w:rPr>
              <w:t xml:space="preserve">Virksomhetene skal holdes jevnlig oppdatert om generiske medikamenter. </w:t>
            </w:r>
          </w:p>
        </w:tc>
        <w:tc>
          <w:tcPr>
            <w:tcW w:w="850" w:type="dxa"/>
          </w:tcPr>
          <w:p w14:paraId="284E5BF4" w14:textId="77777777" w:rsidR="00040390" w:rsidRDefault="00040390" w:rsidP="00040390">
            <w:pPr>
              <w:jc w:val="center"/>
              <w:rPr>
                <w:rFonts w:ascii="Arial" w:hAnsi="Arial" w:cs="Arial"/>
                <w:sz w:val="22"/>
                <w:szCs w:val="22"/>
              </w:rPr>
            </w:pPr>
            <w:r>
              <w:rPr>
                <w:rFonts w:ascii="Arial" w:hAnsi="Arial" w:cs="Arial"/>
                <w:sz w:val="22"/>
                <w:szCs w:val="22"/>
              </w:rPr>
              <w:t>M</w:t>
            </w:r>
          </w:p>
        </w:tc>
        <w:tc>
          <w:tcPr>
            <w:tcW w:w="851" w:type="dxa"/>
          </w:tcPr>
          <w:p w14:paraId="612A6F4A" w14:textId="77777777" w:rsidR="00040390" w:rsidRPr="00312524" w:rsidRDefault="00040390" w:rsidP="00040390">
            <w:pPr>
              <w:jc w:val="center"/>
              <w:rPr>
                <w:rFonts w:ascii="Arial" w:hAnsi="Arial" w:cs="Arial"/>
                <w:sz w:val="22"/>
                <w:szCs w:val="22"/>
              </w:rPr>
            </w:pPr>
          </w:p>
        </w:tc>
        <w:tc>
          <w:tcPr>
            <w:tcW w:w="3544" w:type="dxa"/>
          </w:tcPr>
          <w:p w14:paraId="33FC46F2" w14:textId="77777777" w:rsidR="00040390" w:rsidRPr="00312524" w:rsidRDefault="00040390" w:rsidP="00040390">
            <w:pPr>
              <w:rPr>
                <w:rFonts w:ascii="Arial" w:hAnsi="Arial" w:cs="Arial"/>
                <w:sz w:val="22"/>
                <w:szCs w:val="22"/>
              </w:rPr>
            </w:pPr>
          </w:p>
        </w:tc>
      </w:tr>
      <w:tr w:rsidR="00040390" w:rsidRPr="00C10758" w14:paraId="45516B22" w14:textId="77777777" w:rsidTr="00040390">
        <w:tc>
          <w:tcPr>
            <w:tcW w:w="959" w:type="dxa"/>
          </w:tcPr>
          <w:p w14:paraId="0EC0176E" w14:textId="77777777" w:rsidR="00040390" w:rsidRPr="001469D8" w:rsidRDefault="00040390" w:rsidP="00DF30F9">
            <w:pPr>
              <w:pStyle w:val="Overskrift3"/>
              <w:rPr>
                <w:rFonts w:asciiTheme="minorHAnsi" w:hAnsiTheme="minorHAnsi" w:cs="Arial"/>
                <w:b w:val="0"/>
              </w:rPr>
            </w:pPr>
          </w:p>
        </w:tc>
        <w:tc>
          <w:tcPr>
            <w:tcW w:w="3969" w:type="dxa"/>
          </w:tcPr>
          <w:p w14:paraId="4516E6FA" w14:textId="1B6E3146" w:rsidR="00521D70" w:rsidRDefault="00521D70" w:rsidP="00521D70">
            <w:pPr>
              <w:pStyle w:val="pdq2pgselectionanchorcontainer"/>
            </w:pPr>
            <w:r>
              <w:t xml:space="preserve">For Meldal helsetun og hjemmetjenesten sone Meldal skal ordinær levering kunne skje minimum fire dager per uke, hvor </w:t>
            </w:r>
            <w:r w:rsidR="44C87817">
              <w:t xml:space="preserve">mandag og </w:t>
            </w:r>
            <w:r>
              <w:t xml:space="preserve">fredag skal være </w:t>
            </w:r>
            <w:r w:rsidR="0DA59FF0">
              <w:t>to</w:t>
            </w:r>
            <w:r>
              <w:t xml:space="preserve"> av leveringsdagene.</w:t>
            </w:r>
          </w:p>
          <w:p w14:paraId="1AA7D213" w14:textId="77777777" w:rsidR="00521D70" w:rsidRDefault="00521D70" w:rsidP="00521D70">
            <w:pPr>
              <w:pStyle w:val="NormalWeb"/>
            </w:pPr>
            <w:r>
              <w:t xml:space="preserve">For øvrige virksomheter/leveringssteder skal </w:t>
            </w:r>
            <w:proofErr w:type="spellStart"/>
            <w:r>
              <w:t>hovedleveransen</w:t>
            </w:r>
            <w:proofErr w:type="spellEnd"/>
            <w:r>
              <w:t xml:space="preserve"> skje minimum to ganger per uke, jf. vedlegg 3 «Leveringssteder».</w:t>
            </w:r>
          </w:p>
          <w:p w14:paraId="3332E0CB" w14:textId="77777777" w:rsidR="00521D70" w:rsidRDefault="00521D70" w:rsidP="00521D70">
            <w:pPr>
              <w:pStyle w:val="NormalWeb"/>
            </w:pPr>
            <w:r>
              <w:t>Leverandøren skal avtale faste leveringsdager med den enkelte virksomhet i implementeringsfasen. Leveringsdagene skal tilpasses det enkelte leveringsstedets behov innenfor kravene ovenfor.</w:t>
            </w:r>
          </w:p>
          <w:p w14:paraId="41E6A6EF" w14:textId="77777777" w:rsidR="00521D70" w:rsidRDefault="00521D70" w:rsidP="00521D70">
            <w:pPr>
              <w:pStyle w:val="NormalWeb"/>
            </w:pPr>
            <w:r>
              <w:t>Oppdragsgivers frist for bestilling skal være kl. 14.00 to virkedager før avtalt levering. Leveringen skal skje innen kl. 14.00 på avtalt leveringsdag.</w:t>
            </w:r>
          </w:p>
          <w:p w14:paraId="7E1AFBB1" w14:textId="7FCAF495" w:rsidR="00040390" w:rsidRPr="002F3D63" w:rsidRDefault="00040390" w:rsidP="0052240F">
            <w:pPr>
              <w:rPr>
                <w:rFonts w:ascii="Arial" w:hAnsi="Arial" w:cs="Arial"/>
                <w:sz w:val="22"/>
                <w:szCs w:val="22"/>
              </w:rPr>
            </w:pPr>
          </w:p>
        </w:tc>
        <w:tc>
          <w:tcPr>
            <w:tcW w:w="850" w:type="dxa"/>
          </w:tcPr>
          <w:p w14:paraId="6C36B20E" w14:textId="77777777" w:rsidR="00040390" w:rsidRDefault="00040390" w:rsidP="00040390">
            <w:pPr>
              <w:jc w:val="center"/>
              <w:rPr>
                <w:rFonts w:ascii="Arial" w:hAnsi="Arial" w:cs="Arial"/>
                <w:sz w:val="22"/>
                <w:szCs w:val="22"/>
              </w:rPr>
            </w:pPr>
            <w:r>
              <w:rPr>
                <w:rFonts w:ascii="Arial" w:hAnsi="Arial" w:cs="Arial"/>
                <w:sz w:val="22"/>
                <w:szCs w:val="22"/>
              </w:rPr>
              <w:t>M</w:t>
            </w:r>
          </w:p>
          <w:p w14:paraId="0959AD90" w14:textId="77777777" w:rsidR="00040390" w:rsidRPr="00A40380" w:rsidRDefault="00040390" w:rsidP="00040390">
            <w:pPr>
              <w:jc w:val="center"/>
              <w:rPr>
                <w:rFonts w:ascii="Arial" w:hAnsi="Arial" w:cs="Arial"/>
                <w:sz w:val="22"/>
                <w:szCs w:val="22"/>
              </w:rPr>
            </w:pPr>
          </w:p>
        </w:tc>
        <w:tc>
          <w:tcPr>
            <w:tcW w:w="851" w:type="dxa"/>
          </w:tcPr>
          <w:p w14:paraId="50642522" w14:textId="77777777" w:rsidR="00040390" w:rsidRPr="00A40380" w:rsidRDefault="00040390" w:rsidP="00040390">
            <w:pPr>
              <w:jc w:val="center"/>
              <w:rPr>
                <w:rFonts w:ascii="Arial" w:hAnsi="Arial" w:cs="Arial"/>
                <w:sz w:val="22"/>
                <w:szCs w:val="22"/>
              </w:rPr>
            </w:pPr>
          </w:p>
        </w:tc>
        <w:tc>
          <w:tcPr>
            <w:tcW w:w="3544" w:type="dxa"/>
          </w:tcPr>
          <w:p w14:paraId="2CF16F8E" w14:textId="77777777" w:rsidR="00040390" w:rsidRPr="00C10758" w:rsidRDefault="00040390" w:rsidP="00040390">
            <w:pPr>
              <w:rPr>
                <w:rFonts w:ascii="Arial" w:hAnsi="Arial" w:cs="Arial"/>
                <w:color w:val="FF0000"/>
                <w:sz w:val="22"/>
                <w:szCs w:val="22"/>
              </w:rPr>
            </w:pPr>
          </w:p>
        </w:tc>
      </w:tr>
      <w:tr w:rsidR="00040390" w14:paraId="7E331D53" w14:textId="77777777" w:rsidTr="00040390">
        <w:tc>
          <w:tcPr>
            <w:tcW w:w="959" w:type="dxa"/>
          </w:tcPr>
          <w:p w14:paraId="1CFCDB06" w14:textId="77777777" w:rsidR="00040390" w:rsidRPr="001469D8" w:rsidRDefault="00040390" w:rsidP="00DF30F9">
            <w:pPr>
              <w:pStyle w:val="Overskrift3"/>
              <w:rPr>
                <w:rFonts w:asciiTheme="minorHAnsi" w:hAnsiTheme="minorHAnsi" w:cs="Arial"/>
                <w:b w:val="0"/>
              </w:rPr>
            </w:pPr>
          </w:p>
        </w:tc>
        <w:tc>
          <w:tcPr>
            <w:tcW w:w="3969" w:type="dxa"/>
          </w:tcPr>
          <w:p w14:paraId="2B6B45A7" w14:textId="77777777" w:rsidR="00040390" w:rsidRDefault="00040390" w:rsidP="00040390">
            <w:pPr>
              <w:rPr>
                <w:rFonts w:ascii="Arial" w:hAnsi="Arial" w:cs="Arial"/>
                <w:sz w:val="22"/>
                <w:szCs w:val="22"/>
              </w:rPr>
            </w:pPr>
            <w:r>
              <w:rPr>
                <w:rFonts w:ascii="Arial" w:hAnsi="Arial" w:cs="Arial"/>
                <w:sz w:val="22"/>
                <w:szCs w:val="22"/>
              </w:rPr>
              <w:t>Ved leveringsproblemer (produkt utsolgt eller lignende) skal l</w:t>
            </w:r>
            <w:r w:rsidRPr="00077411">
              <w:rPr>
                <w:rFonts w:ascii="Arial" w:hAnsi="Arial" w:cs="Arial"/>
                <w:sz w:val="22"/>
                <w:szCs w:val="22"/>
              </w:rPr>
              <w:t>everandør</w:t>
            </w:r>
            <w:r>
              <w:rPr>
                <w:rFonts w:ascii="Arial" w:hAnsi="Arial" w:cs="Arial"/>
                <w:sz w:val="22"/>
                <w:szCs w:val="22"/>
              </w:rPr>
              <w:t>en</w:t>
            </w:r>
            <w:r w:rsidRPr="00077411">
              <w:rPr>
                <w:rFonts w:ascii="Arial" w:hAnsi="Arial" w:cs="Arial"/>
                <w:sz w:val="22"/>
                <w:szCs w:val="22"/>
              </w:rPr>
              <w:t xml:space="preserve"> </w:t>
            </w:r>
            <w:r>
              <w:rPr>
                <w:rFonts w:ascii="Arial" w:hAnsi="Arial" w:cs="Arial"/>
                <w:sz w:val="22"/>
                <w:szCs w:val="22"/>
              </w:rPr>
              <w:t xml:space="preserve">bistå med å </w:t>
            </w:r>
            <w:r w:rsidRPr="00077411">
              <w:rPr>
                <w:rFonts w:ascii="Arial" w:hAnsi="Arial" w:cs="Arial"/>
                <w:sz w:val="22"/>
                <w:szCs w:val="22"/>
              </w:rPr>
              <w:t xml:space="preserve">skaffe </w:t>
            </w:r>
            <w:r>
              <w:rPr>
                <w:rFonts w:ascii="Arial" w:hAnsi="Arial" w:cs="Arial"/>
                <w:sz w:val="22"/>
                <w:szCs w:val="22"/>
              </w:rPr>
              <w:t xml:space="preserve">bestilt </w:t>
            </w:r>
            <w:r w:rsidRPr="00077411">
              <w:rPr>
                <w:rFonts w:ascii="Arial" w:hAnsi="Arial" w:cs="Arial"/>
                <w:sz w:val="22"/>
                <w:szCs w:val="22"/>
              </w:rPr>
              <w:t>produkt fra annen leverandør</w:t>
            </w:r>
            <w:r>
              <w:rPr>
                <w:rFonts w:ascii="Arial" w:hAnsi="Arial" w:cs="Arial"/>
                <w:sz w:val="22"/>
                <w:szCs w:val="22"/>
              </w:rPr>
              <w:t xml:space="preserve">, finne synonymprodukt eller alternativt produkt, </w:t>
            </w:r>
            <w:r w:rsidRPr="00077411">
              <w:rPr>
                <w:rFonts w:ascii="Arial" w:hAnsi="Arial" w:cs="Arial"/>
                <w:sz w:val="22"/>
                <w:szCs w:val="22"/>
              </w:rPr>
              <w:t>uten ekstra kostnad for</w:t>
            </w:r>
            <w:r w:rsidR="0052240F">
              <w:rPr>
                <w:rFonts w:ascii="Arial" w:hAnsi="Arial" w:cs="Arial"/>
                <w:sz w:val="22"/>
                <w:szCs w:val="22"/>
              </w:rPr>
              <w:t xml:space="preserve"> oppdragsgiver</w:t>
            </w:r>
            <w:r>
              <w:rPr>
                <w:rFonts w:ascii="Arial" w:hAnsi="Arial" w:cs="Arial"/>
                <w:sz w:val="22"/>
                <w:szCs w:val="22"/>
              </w:rPr>
              <w:t xml:space="preserve"> </w:t>
            </w:r>
          </w:p>
          <w:p w14:paraId="4D5BF4A7" w14:textId="77777777" w:rsidR="00040390" w:rsidRPr="00177877" w:rsidRDefault="00040390" w:rsidP="00040390">
            <w:pPr>
              <w:rPr>
                <w:rFonts w:ascii="Arial" w:hAnsi="Arial" w:cs="Arial"/>
                <w:color w:val="FF0000"/>
                <w:sz w:val="22"/>
                <w:szCs w:val="22"/>
              </w:rPr>
            </w:pPr>
            <w:r>
              <w:rPr>
                <w:rFonts w:ascii="Arial" w:hAnsi="Arial" w:cs="Arial"/>
                <w:sz w:val="22"/>
                <w:szCs w:val="22"/>
              </w:rPr>
              <w:t xml:space="preserve">Det </w:t>
            </w:r>
            <w:r w:rsidRPr="002650FE">
              <w:rPr>
                <w:rFonts w:ascii="Arial" w:hAnsi="Arial" w:cs="Arial"/>
                <w:sz w:val="22"/>
                <w:szCs w:val="22"/>
              </w:rPr>
              <w:t xml:space="preserve">aksepteres </w:t>
            </w:r>
            <w:r>
              <w:rPr>
                <w:rFonts w:ascii="Arial" w:hAnsi="Arial" w:cs="Arial"/>
                <w:sz w:val="22"/>
                <w:szCs w:val="22"/>
              </w:rPr>
              <w:t>ik</w:t>
            </w:r>
            <w:r w:rsidRPr="002650FE">
              <w:rPr>
                <w:rFonts w:ascii="Arial" w:hAnsi="Arial" w:cs="Arial"/>
                <w:sz w:val="22"/>
                <w:szCs w:val="22"/>
              </w:rPr>
              <w:t>ke</w:t>
            </w:r>
            <w:r>
              <w:rPr>
                <w:rFonts w:ascii="Arial" w:hAnsi="Arial" w:cs="Arial"/>
                <w:sz w:val="22"/>
                <w:szCs w:val="22"/>
              </w:rPr>
              <w:t xml:space="preserve"> </w:t>
            </w:r>
            <w:r w:rsidRPr="002650FE">
              <w:rPr>
                <w:rFonts w:ascii="Arial" w:hAnsi="Arial" w:cs="Arial"/>
                <w:sz w:val="22"/>
                <w:szCs w:val="22"/>
              </w:rPr>
              <w:t xml:space="preserve">at leveranse av medisiner som normalt kommer dosepakket kommer i glass eller lignende. Disse skal leveres multidosepakket, alternativt pakket som </w:t>
            </w:r>
            <w:proofErr w:type="spellStart"/>
            <w:r w:rsidRPr="002650FE">
              <w:rPr>
                <w:rFonts w:ascii="Arial" w:hAnsi="Arial" w:cs="Arial"/>
                <w:sz w:val="22"/>
                <w:szCs w:val="22"/>
              </w:rPr>
              <w:t>endose</w:t>
            </w:r>
            <w:proofErr w:type="spellEnd"/>
            <w:r w:rsidRPr="002650FE">
              <w:rPr>
                <w:rFonts w:ascii="Arial" w:hAnsi="Arial" w:cs="Arial"/>
                <w:sz w:val="22"/>
                <w:szCs w:val="22"/>
              </w:rPr>
              <w:t>, uten ekstra kostnad for oppdragsgiver.</w:t>
            </w:r>
          </w:p>
        </w:tc>
        <w:tc>
          <w:tcPr>
            <w:tcW w:w="850" w:type="dxa"/>
          </w:tcPr>
          <w:p w14:paraId="5BC59477" w14:textId="77777777" w:rsidR="00040390" w:rsidRDefault="00040390" w:rsidP="00040390">
            <w:pPr>
              <w:jc w:val="center"/>
              <w:rPr>
                <w:rFonts w:ascii="Arial" w:hAnsi="Arial" w:cs="Arial"/>
                <w:sz w:val="22"/>
                <w:szCs w:val="22"/>
              </w:rPr>
            </w:pPr>
            <w:r>
              <w:rPr>
                <w:rFonts w:ascii="Arial" w:hAnsi="Arial" w:cs="Arial"/>
                <w:sz w:val="22"/>
                <w:szCs w:val="22"/>
              </w:rPr>
              <w:t>M</w:t>
            </w:r>
          </w:p>
        </w:tc>
        <w:tc>
          <w:tcPr>
            <w:tcW w:w="851" w:type="dxa"/>
          </w:tcPr>
          <w:p w14:paraId="45DD855A" w14:textId="77777777" w:rsidR="00040390" w:rsidRPr="00A40380" w:rsidRDefault="00040390" w:rsidP="00040390">
            <w:pPr>
              <w:jc w:val="center"/>
              <w:rPr>
                <w:rFonts w:ascii="Arial" w:hAnsi="Arial" w:cs="Arial"/>
                <w:sz w:val="22"/>
                <w:szCs w:val="22"/>
              </w:rPr>
            </w:pPr>
          </w:p>
        </w:tc>
        <w:tc>
          <w:tcPr>
            <w:tcW w:w="3544" w:type="dxa"/>
          </w:tcPr>
          <w:p w14:paraId="5E51ABA7" w14:textId="77777777" w:rsidR="00040390" w:rsidRDefault="00040390" w:rsidP="00040390">
            <w:pPr>
              <w:rPr>
                <w:rFonts w:ascii="Arial" w:hAnsi="Arial" w:cs="Arial"/>
                <w:color w:val="FF0000"/>
                <w:sz w:val="22"/>
                <w:szCs w:val="22"/>
              </w:rPr>
            </w:pPr>
          </w:p>
        </w:tc>
      </w:tr>
      <w:tr w:rsidR="00040390" w14:paraId="1F37394A" w14:textId="77777777" w:rsidTr="00040390">
        <w:tc>
          <w:tcPr>
            <w:tcW w:w="959" w:type="dxa"/>
          </w:tcPr>
          <w:p w14:paraId="09F8FC6E" w14:textId="77777777" w:rsidR="00040390" w:rsidRPr="001469D8" w:rsidRDefault="00040390" w:rsidP="00DF30F9">
            <w:pPr>
              <w:pStyle w:val="Overskrift3"/>
              <w:rPr>
                <w:rFonts w:asciiTheme="minorHAnsi" w:hAnsiTheme="minorHAnsi" w:cs="Arial"/>
                <w:b w:val="0"/>
              </w:rPr>
            </w:pPr>
          </w:p>
        </w:tc>
        <w:tc>
          <w:tcPr>
            <w:tcW w:w="3969" w:type="dxa"/>
          </w:tcPr>
          <w:p w14:paraId="2FF8C46E" w14:textId="77777777" w:rsidR="00040390" w:rsidRPr="006D4145" w:rsidRDefault="00040390" w:rsidP="00040390">
            <w:pPr>
              <w:rPr>
                <w:rFonts w:ascii="Arial" w:hAnsi="Arial" w:cs="Arial"/>
                <w:sz w:val="22"/>
                <w:szCs w:val="22"/>
              </w:rPr>
            </w:pPr>
            <w:r w:rsidRPr="002650FE">
              <w:rPr>
                <w:rFonts w:ascii="Arial" w:hAnsi="Arial" w:cs="Arial"/>
                <w:sz w:val="22"/>
                <w:szCs w:val="22"/>
              </w:rPr>
              <w:t xml:space="preserve">Ved leveringsproblemer skal </w:t>
            </w:r>
            <w:r>
              <w:rPr>
                <w:rFonts w:ascii="Arial" w:hAnsi="Arial" w:cs="Arial"/>
                <w:sz w:val="22"/>
                <w:szCs w:val="22"/>
              </w:rPr>
              <w:t>bestiller</w:t>
            </w:r>
            <w:r w:rsidRPr="002650FE">
              <w:rPr>
                <w:rFonts w:ascii="Arial" w:hAnsi="Arial" w:cs="Arial"/>
                <w:sz w:val="22"/>
                <w:szCs w:val="22"/>
              </w:rPr>
              <w:t xml:space="preserve"> informeres umiddelbart </w:t>
            </w:r>
            <w:r>
              <w:rPr>
                <w:rFonts w:ascii="Arial" w:hAnsi="Arial" w:cs="Arial"/>
                <w:sz w:val="22"/>
                <w:szCs w:val="22"/>
              </w:rPr>
              <w:t xml:space="preserve">og det skal avtales alternativ </w:t>
            </w:r>
            <w:r w:rsidRPr="002650FE">
              <w:rPr>
                <w:rFonts w:ascii="Arial" w:hAnsi="Arial" w:cs="Arial"/>
                <w:sz w:val="22"/>
                <w:szCs w:val="22"/>
              </w:rPr>
              <w:t>le</w:t>
            </w:r>
            <w:r>
              <w:rPr>
                <w:rFonts w:ascii="Arial" w:hAnsi="Arial" w:cs="Arial"/>
                <w:sz w:val="22"/>
                <w:szCs w:val="22"/>
              </w:rPr>
              <w:t>veringstid eller synonymprodukt/alternativt produkt.</w:t>
            </w:r>
          </w:p>
        </w:tc>
        <w:tc>
          <w:tcPr>
            <w:tcW w:w="850" w:type="dxa"/>
          </w:tcPr>
          <w:p w14:paraId="759479D6" w14:textId="77777777" w:rsidR="00040390" w:rsidRDefault="00040390" w:rsidP="00040390">
            <w:pPr>
              <w:jc w:val="center"/>
              <w:rPr>
                <w:rFonts w:ascii="Arial" w:hAnsi="Arial" w:cs="Arial"/>
                <w:sz w:val="22"/>
                <w:szCs w:val="22"/>
              </w:rPr>
            </w:pPr>
            <w:r>
              <w:rPr>
                <w:rFonts w:ascii="Arial" w:hAnsi="Arial" w:cs="Arial"/>
                <w:sz w:val="22"/>
                <w:szCs w:val="22"/>
              </w:rPr>
              <w:t>M</w:t>
            </w:r>
          </w:p>
        </w:tc>
        <w:tc>
          <w:tcPr>
            <w:tcW w:w="851" w:type="dxa"/>
          </w:tcPr>
          <w:p w14:paraId="5C130AB1" w14:textId="77777777" w:rsidR="00040390" w:rsidRPr="00A40380" w:rsidRDefault="00040390" w:rsidP="00040390">
            <w:pPr>
              <w:jc w:val="center"/>
              <w:rPr>
                <w:rFonts w:ascii="Arial" w:hAnsi="Arial" w:cs="Arial"/>
                <w:sz w:val="22"/>
                <w:szCs w:val="22"/>
              </w:rPr>
            </w:pPr>
          </w:p>
        </w:tc>
        <w:tc>
          <w:tcPr>
            <w:tcW w:w="3544" w:type="dxa"/>
          </w:tcPr>
          <w:p w14:paraId="618DFD31" w14:textId="77777777" w:rsidR="00040390" w:rsidRDefault="00040390" w:rsidP="00040390">
            <w:pPr>
              <w:rPr>
                <w:rFonts w:ascii="Arial" w:hAnsi="Arial" w:cs="Arial"/>
                <w:color w:val="FF0000"/>
                <w:sz w:val="22"/>
                <w:szCs w:val="22"/>
              </w:rPr>
            </w:pPr>
          </w:p>
        </w:tc>
      </w:tr>
      <w:tr w:rsidR="00040390" w:rsidRPr="00A40380" w14:paraId="35C3FDB0" w14:textId="77777777" w:rsidTr="00040390">
        <w:tc>
          <w:tcPr>
            <w:tcW w:w="959" w:type="dxa"/>
          </w:tcPr>
          <w:p w14:paraId="26F0179E" w14:textId="77777777" w:rsidR="00040390" w:rsidRPr="001469D8" w:rsidRDefault="00040390" w:rsidP="00DF30F9">
            <w:pPr>
              <w:pStyle w:val="Overskrift3"/>
              <w:rPr>
                <w:rFonts w:asciiTheme="minorHAnsi" w:hAnsiTheme="minorHAnsi" w:cs="Arial"/>
                <w:b w:val="0"/>
              </w:rPr>
            </w:pPr>
          </w:p>
        </w:tc>
        <w:tc>
          <w:tcPr>
            <w:tcW w:w="3969" w:type="dxa"/>
          </w:tcPr>
          <w:p w14:paraId="63C6C3D1" w14:textId="77777777" w:rsidR="00040390" w:rsidRDefault="00040390" w:rsidP="00040390">
            <w:pPr>
              <w:rPr>
                <w:rFonts w:ascii="Arial" w:hAnsi="Arial" w:cs="Arial"/>
                <w:sz w:val="22"/>
                <w:szCs w:val="22"/>
              </w:rPr>
            </w:pPr>
            <w:r>
              <w:rPr>
                <w:rFonts w:ascii="Arial" w:hAnsi="Arial" w:cs="Arial"/>
                <w:sz w:val="22"/>
                <w:szCs w:val="22"/>
              </w:rPr>
              <w:t>Leverandøren skal beskrive sin kapasitet og hvilken løsning man har d</w:t>
            </w:r>
            <w:r w:rsidRPr="008B5376">
              <w:rPr>
                <w:rFonts w:ascii="Arial" w:hAnsi="Arial" w:cs="Arial"/>
                <w:sz w:val="22"/>
                <w:szCs w:val="22"/>
              </w:rPr>
              <w:t>ersom det blir stort press på enkelte leveringsdager</w:t>
            </w:r>
            <w:r>
              <w:rPr>
                <w:rFonts w:ascii="Arial" w:hAnsi="Arial" w:cs="Arial"/>
                <w:sz w:val="22"/>
                <w:szCs w:val="22"/>
              </w:rPr>
              <w:t>.</w:t>
            </w:r>
          </w:p>
        </w:tc>
        <w:tc>
          <w:tcPr>
            <w:tcW w:w="850" w:type="dxa"/>
          </w:tcPr>
          <w:p w14:paraId="5B530456" w14:textId="77777777" w:rsidR="00040390" w:rsidRDefault="00040390" w:rsidP="00040390">
            <w:pPr>
              <w:jc w:val="center"/>
              <w:rPr>
                <w:rFonts w:ascii="Arial" w:hAnsi="Arial" w:cs="Arial"/>
                <w:sz w:val="22"/>
                <w:szCs w:val="22"/>
              </w:rPr>
            </w:pPr>
            <w:r>
              <w:rPr>
                <w:rFonts w:ascii="Arial" w:hAnsi="Arial" w:cs="Arial"/>
                <w:sz w:val="22"/>
                <w:szCs w:val="22"/>
              </w:rPr>
              <w:t>B/R</w:t>
            </w:r>
          </w:p>
        </w:tc>
        <w:tc>
          <w:tcPr>
            <w:tcW w:w="851" w:type="dxa"/>
          </w:tcPr>
          <w:p w14:paraId="1ADA4829" w14:textId="77777777" w:rsidR="00040390" w:rsidRPr="00A40380" w:rsidRDefault="00040390" w:rsidP="00040390">
            <w:pPr>
              <w:jc w:val="center"/>
              <w:rPr>
                <w:rFonts w:ascii="Arial" w:hAnsi="Arial" w:cs="Arial"/>
                <w:sz w:val="22"/>
                <w:szCs w:val="22"/>
              </w:rPr>
            </w:pPr>
          </w:p>
        </w:tc>
        <w:tc>
          <w:tcPr>
            <w:tcW w:w="3544" w:type="dxa"/>
          </w:tcPr>
          <w:p w14:paraId="430F1C78" w14:textId="77777777" w:rsidR="00040390" w:rsidRPr="00A40380" w:rsidRDefault="00040390" w:rsidP="00040390">
            <w:pPr>
              <w:rPr>
                <w:rFonts w:ascii="Arial" w:hAnsi="Arial" w:cs="Arial"/>
                <w:sz w:val="22"/>
                <w:szCs w:val="22"/>
              </w:rPr>
            </w:pPr>
          </w:p>
        </w:tc>
      </w:tr>
      <w:tr w:rsidR="00040390" w:rsidRPr="00A40380" w14:paraId="324BA825" w14:textId="77777777" w:rsidTr="00040390">
        <w:tc>
          <w:tcPr>
            <w:tcW w:w="959" w:type="dxa"/>
          </w:tcPr>
          <w:p w14:paraId="3AE81777" w14:textId="77777777" w:rsidR="00040390" w:rsidRPr="001469D8" w:rsidRDefault="00040390" w:rsidP="00DF30F9">
            <w:pPr>
              <w:pStyle w:val="Overskrift3"/>
              <w:rPr>
                <w:rFonts w:asciiTheme="minorHAnsi" w:hAnsiTheme="minorHAnsi" w:cs="Arial"/>
                <w:b w:val="0"/>
              </w:rPr>
            </w:pPr>
          </w:p>
        </w:tc>
        <w:tc>
          <w:tcPr>
            <w:tcW w:w="3969" w:type="dxa"/>
          </w:tcPr>
          <w:p w14:paraId="74D8F17D" w14:textId="77777777" w:rsidR="00040390" w:rsidRDefault="00040390" w:rsidP="00040390">
            <w:pPr>
              <w:rPr>
                <w:rFonts w:ascii="Arial" w:hAnsi="Arial" w:cs="Arial"/>
                <w:sz w:val="22"/>
                <w:szCs w:val="22"/>
              </w:rPr>
            </w:pPr>
            <w:r w:rsidRPr="008B5376">
              <w:rPr>
                <w:rFonts w:ascii="Arial" w:hAnsi="Arial" w:cs="Arial"/>
                <w:sz w:val="22"/>
                <w:szCs w:val="22"/>
              </w:rPr>
              <w:t>Legemidlene skal leveres i forseglede kasser, som leverandøren tar med i retur ved neste levering.</w:t>
            </w:r>
          </w:p>
        </w:tc>
        <w:tc>
          <w:tcPr>
            <w:tcW w:w="850" w:type="dxa"/>
          </w:tcPr>
          <w:p w14:paraId="41B550A1" w14:textId="77777777" w:rsidR="00040390" w:rsidRDefault="00040390" w:rsidP="00040390">
            <w:pPr>
              <w:jc w:val="center"/>
              <w:rPr>
                <w:rFonts w:ascii="Arial" w:hAnsi="Arial" w:cs="Arial"/>
                <w:sz w:val="22"/>
                <w:szCs w:val="22"/>
              </w:rPr>
            </w:pPr>
            <w:r>
              <w:rPr>
                <w:rFonts w:ascii="Arial" w:hAnsi="Arial" w:cs="Arial"/>
                <w:sz w:val="22"/>
                <w:szCs w:val="22"/>
              </w:rPr>
              <w:t>M</w:t>
            </w:r>
          </w:p>
        </w:tc>
        <w:tc>
          <w:tcPr>
            <w:tcW w:w="851" w:type="dxa"/>
          </w:tcPr>
          <w:p w14:paraId="63E31304" w14:textId="77777777" w:rsidR="00040390" w:rsidRPr="00A40380" w:rsidRDefault="00040390" w:rsidP="00040390">
            <w:pPr>
              <w:jc w:val="center"/>
              <w:rPr>
                <w:rFonts w:ascii="Arial" w:hAnsi="Arial" w:cs="Arial"/>
                <w:sz w:val="22"/>
                <w:szCs w:val="22"/>
              </w:rPr>
            </w:pPr>
          </w:p>
        </w:tc>
        <w:tc>
          <w:tcPr>
            <w:tcW w:w="3544" w:type="dxa"/>
          </w:tcPr>
          <w:p w14:paraId="195D7B30" w14:textId="77777777" w:rsidR="00040390" w:rsidRPr="00A40380" w:rsidRDefault="00040390" w:rsidP="00040390">
            <w:pPr>
              <w:rPr>
                <w:rFonts w:ascii="Arial" w:hAnsi="Arial" w:cs="Arial"/>
                <w:sz w:val="22"/>
                <w:szCs w:val="22"/>
              </w:rPr>
            </w:pPr>
          </w:p>
        </w:tc>
      </w:tr>
      <w:tr w:rsidR="00040390" w:rsidRPr="00A40380" w14:paraId="6650E6D6" w14:textId="77777777" w:rsidTr="00040390">
        <w:tc>
          <w:tcPr>
            <w:tcW w:w="959" w:type="dxa"/>
          </w:tcPr>
          <w:p w14:paraId="1B7E66C4" w14:textId="77777777" w:rsidR="00040390" w:rsidRPr="001469D8" w:rsidRDefault="00040390" w:rsidP="00DF30F9">
            <w:pPr>
              <w:pStyle w:val="Overskrift3"/>
              <w:rPr>
                <w:rFonts w:asciiTheme="minorHAnsi" w:hAnsiTheme="minorHAnsi" w:cs="Arial"/>
                <w:b w:val="0"/>
              </w:rPr>
            </w:pPr>
          </w:p>
        </w:tc>
        <w:tc>
          <w:tcPr>
            <w:tcW w:w="3969" w:type="dxa"/>
          </w:tcPr>
          <w:p w14:paraId="5B392014" w14:textId="77777777" w:rsidR="00D02E88" w:rsidRDefault="00040390" w:rsidP="00040390">
            <w:pPr>
              <w:rPr>
                <w:rFonts w:ascii="Arial" w:hAnsi="Arial" w:cs="Arial"/>
                <w:sz w:val="22"/>
                <w:szCs w:val="22"/>
              </w:rPr>
            </w:pPr>
            <w:r w:rsidRPr="008B5376">
              <w:rPr>
                <w:rFonts w:ascii="Arial" w:hAnsi="Arial" w:cs="Arial"/>
                <w:sz w:val="22"/>
                <w:szCs w:val="22"/>
              </w:rPr>
              <w:t xml:space="preserve">Leverandøren skal </w:t>
            </w:r>
            <w:r>
              <w:rPr>
                <w:rFonts w:ascii="Arial" w:hAnsi="Arial" w:cs="Arial"/>
                <w:sz w:val="22"/>
                <w:szCs w:val="22"/>
              </w:rPr>
              <w:t xml:space="preserve">kunne </w:t>
            </w:r>
            <w:r w:rsidRPr="008B5376">
              <w:rPr>
                <w:rFonts w:ascii="Arial" w:hAnsi="Arial" w:cs="Arial"/>
                <w:sz w:val="22"/>
                <w:szCs w:val="22"/>
              </w:rPr>
              <w:t xml:space="preserve">levere ferdigblandede </w:t>
            </w:r>
            <w:r>
              <w:rPr>
                <w:rFonts w:ascii="Arial" w:hAnsi="Arial" w:cs="Arial"/>
                <w:sz w:val="22"/>
                <w:szCs w:val="22"/>
              </w:rPr>
              <w:t xml:space="preserve">legemidler </w:t>
            </w:r>
            <w:r w:rsidRPr="008B5376">
              <w:rPr>
                <w:rFonts w:ascii="Arial" w:hAnsi="Arial" w:cs="Arial"/>
                <w:sz w:val="22"/>
                <w:szCs w:val="22"/>
              </w:rPr>
              <w:t xml:space="preserve">til </w:t>
            </w:r>
            <w:r>
              <w:rPr>
                <w:rFonts w:ascii="Arial" w:hAnsi="Arial" w:cs="Arial"/>
                <w:sz w:val="22"/>
                <w:szCs w:val="22"/>
              </w:rPr>
              <w:t xml:space="preserve">forskjellige </w:t>
            </w:r>
            <w:r w:rsidRPr="008B5376">
              <w:rPr>
                <w:rFonts w:ascii="Arial" w:hAnsi="Arial" w:cs="Arial"/>
                <w:sz w:val="22"/>
                <w:szCs w:val="22"/>
              </w:rPr>
              <w:t>pumper</w:t>
            </w:r>
            <w:r>
              <w:rPr>
                <w:rFonts w:ascii="Arial" w:hAnsi="Arial" w:cs="Arial"/>
                <w:sz w:val="22"/>
                <w:szCs w:val="22"/>
              </w:rPr>
              <w:t xml:space="preserve">, </w:t>
            </w:r>
            <w:proofErr w:type="spellStart"/>
            <w:r>
              <w:rPr>
                <w:rFonts w:ascii="Arial" w:hAnsi="Arial" w:cs="Arial"/>
                <w:sz w:val="22"/>
                <w:szCs w:val="22"/>
              </w:rPr>
              <w:t>subcutane</w:t>
            </w:r>
            <w:proofErr w:type="spellEnd"/>
            <w:r>
              <w:rPr>
                <w:rFonts w:ascii="Arial" w:hAnsi="Arial" w:cs="Arial"/>
                <w:sz w:val="22"/>
                <w:szCs w:val="22"/>
              </w:rPr>
              <w:t xml:space="preserve"> og intravenøs behandling</w:t>
            </w:r>
            <w:r w:rsidR="00D02E88">
              <w:rPr>
                <w:rFonts w:ascii="Arial" w:hAnsi="Arial" w:cs="Arial"/>
                <w:sz w:val="22"/>
                <w:szCs w:val="22"/>
              </w:rPr>
              <w:t xml:space="preserve">. </w:t>
            </w:r>
          </w:p>
          <w:p w14:paraId="399085EB" w14:textId="77777777" w:rsidR="00040390" w:rsidRDefault="00D02E88" w:rsidP="00040390">
            <w:pPr>
              <w:rPr>
                <w:rFonts w:ascii="Arial" w:hAnsi="Arial" w:cs="Arial"/>
                <w:sz w:val="22"/>
                <w:szCs w:val="22"/>
              </w:rPr>
            </w:pPr>
            <w:r>
              <w:rPr>
                <w:rFonts w:ascii="Arial" w:hAnsi="Arial" w:cs="Arial"/>
                <w:sz w:val="22"/>
                <w:szCs w:val="22"/>
              </w:rPr>
              <w:t>Ved behov skal dette leveres som en hastebestilling.</w:t>
            </w:r>
          </w:p>
        </w:tc>
        <w:tc>
          <w:tcPr>
            <w:tcW w:w="850" w:type="dxa"/>
          </w:tcPr>
          <w:p w14:paraId="786E5C5D" w14:textId="77777777" w:rsidR="00040390" w:rsidRDefault="00040390" w:rsidP="00040390">
            <w:pPr>
              <w:jc w:val="center"/>
              <w:rPr>
                <w:rFonts w:ascii="Arial" w:hAnsi="Arial" w:cs="Arial"/>
                <w:sz w:val="22"/>
                <w:szCs w:val="22"/>
              </w:rPr>
            </w:pPr>
            <w:r>
              <w:rPr>
                <w:rFonts w:ascii="Arial" w:hAnsi="Arial" w:cs="Arial"/>
                <w:sz w:val="22"/>
                <w:szCs w:val="22"/>
              </w:rPr>
              <w:t>M</w:t>
            </w:r>
          </w:p>
        </w:tc>
        <w:tc>
          <w:tcPr>
            <w:tcW w:w="851" w:type="dxa"/>
          </w:tcPr>
          <w:p w14:paraId="3CDA4D61" w14:textId="77777777" w:rsidR="00040390" w:rsidRPr="00A40380" w:rsidRDefault="00040390" w:rsidP="00040390">
            <w:pPr>
              <w:jc w:val="center"/>
              <w:rPr>
                <w:rFonts w:ascii="Arial" w:hAnsi="Arial" w:cs="Arial"/>
                <w:sz w:val="22"/>
                <w:szCs w:val="22"/>
              </w:rPr>
            </w:pPr>
          </w:p>
        </w:tc>
        <w:tc>
          <w:tcPr>
            <w:tcW w:w="3544" w:type="dxa"/>
          </w:tcPr>
          <w:p w14:paraId="1DD743CE" w14:textId="77777777" w:rsidR="00040390" w:rsidRPr="00A40380" w:rsidRDefault="00040390" w:rsidP="00040390">
            <w:pPr>
              <w:rPr>
                <w:rFonts w:ascii="Arial" w:hAnsi="Arial" w:cs="Arial"/>
                <w:sz w:val="22"/>
                <w:szCs w:val="22"/>
              </w:rPr>
            </w:pPr>
          </w:p>
        </w:tc>
      </w:tr>
      <w:tr w:rsidR="00040390" w:rsidRPr="00A40380" w14:paraId="002E0BF7" w14:textId="77777777" w:rsidTr="00040390">
        <w:tc>
          <w:tcPr>
            <w:tcW w:w="959" w:type="dxa"/>
          </w:tcPr>
          <w:p w14:paraId="48B49800" w14:textId="77777777" w:rsidR="00040390" w:rsidRPr="001469D8" w:rsidRDefault="00040390" w:rsidP="00DF30F9">
            <w:pPr>
              <w:pStyle w:val="Overskrift3"/>
              <w:rPr>
                <w:rFonts w:asciiTheme="minorHAnsi" w:hAnsiTheme="minorHAnsi" w:cs="Arial"/>
                <w:b w:val="0"/>
              </w:rPr>
            </w:pPr>
          </w:p>
        </w:tc>
        <w:tc>
          <w:tcPr>
            <w:tcW w:w="3969" w:type="dxa"/>
          </w:tcPr>
          <w:p w14:paraId="5338264B" w14:textId="77777777" w:rsidR="00040390" w:rsidRPr="002650FE" w:rsidRDefault="00040390" w:rsidP="00040390">
            <w:pPr>
              <w:rPr>
                <w:rFonts w:ascii="Arial" w:hAnsi="Arial" w:cs="Arial"/>
                <w:sz w:val="22"/>
                <w:szCs w:val="22"/>
              </w:rPr>
            </w:pPr>
            <w:r>
              <w:rPr>
                <w:rFonts w:ascii="Arial" w:hAnsi="Arial" w:cs="Arial"/>
                <w:sz w:val="22"/>
                <w:szCs w:val="22"/>
              </w:rPr>
              <w:t>Leverandøren skal beskrive sine rutiner og hvordan man håndterer/løser legemiddelmangel både i forhold til legemidler til lager og i multidose.</w:t>
            </w:r>
          </w:p>
        </w:tc>
        <w:tc>
          <w:tcPr>
            <w:tcW w:w="850" w:type="dxa"/>
          </w:tcPr>
          <w:p w14:paraId="2C21F379" w14:textId="77777777" w:rsidR="00040390" w:rsidRDefault="00040390" w:rsidP="00040390">
            <w:pPr>
              <w:jc w:val="center"/>
              <w:rPr>
                <w:rFonts w:ascii="Arial" w:hAnsi="Arial" w:cs="Arial"/>
                <w:sz w:val="22"/>
                <w:szCs w:val="22"/>
              </w:rPr>
            </w:pPr>
            <w:r>
              <w:rPr>
                <w:rFonts w:ascii="Arial" w:hAnsi="Arial" w:cs="Arial"/>
                <w:sz w:val="22"/>
                <w:szCs w:val="22"/>
              </w:rPr>
              <w:t>B/R</w:t>
            </w:r>
          </w:p>
        </w:tc>
        <w:tc>
          <w:tcPr>
            <w:tcW w:w="851" w:type="dxa"/>
          </w:tcPr>
          <w:p w14:paraId="2D8635D6" w14:textId="77777777" w:rsidR="00040390" w:rsidRPr="00A40380" w:rsidRDefault="00040390" w:rsidP="00040390">
            <w:pPr>
              <w:jc w:val="center"/>
              <w:rPr>
                <w:rFonts w:ascii="Arial" w:hAnsi="Arial" w:cs="Arial"/>
                <w:sz w:val="22"/>
                <w:szCs w:val="22"/>
              </w:rPr>
            </w:pPr>
          </w:p>
        </w:tc>
        <w:tc>
          <w:tcPr>
            <w:tcW w:w="3544" w:type="dxa"/>
          </w:tcPr>
          <w:p w14:paraId="10CC1428" w14:textId="77777777" w:rsidR="00040390" w:rsidRPr="00A40380" w:rsidRDefault="00040390" w:rsidP="00040390">
            <w:pPr>
              <w:rPr>
                <w:rFonts w:ascii="Arial" w:hAnsi="Arial" w:cs="Arial"/>
                <w:sz w:val="22"/>
                <w:szCs w:val="22"/>
              </w:rPr>
            </w:pPr>
          </w:p>
        </w:tc>
      </w:tr>
    </w:tbl>
    <w:p w14:paraId="018DB683" w14:textId="77777777" w:rsidR="00E807BC" w:rsidRPr="00E807BC" w:rsidRDefault="00E807BC" w:rsidP="00E807BC"/>
    <w:p w14:paraId="349F6069" w14:textId="0A68A00F" w:rsidR="00E807BC" w:rsidRPr="00E807BC" w:rsidRDefault="00E807BC" w:rsidP="00DF30F9">
      <w:pPr>
        <w:pStyle w:val="Overskrift2"/>
        <w:rPr>
          <w:rFonts w:ascii="Arial" w:hAnsi="Arial" w:cs="Arial"/>
          <w:sz w:val="22"/>
          <w:szCs w:val="22"/>
        </w:rPr>
      </w:pPr>
      <w:r>
        <w:rPr>
          <w:rFonts w:ascii="Arial" w:hAnsi="Arial" w:cs="Arial"/>
          <w:sz w:val="22"/>
          <w:szCs w:val="22"/>
        </w:rPr>
        <w:t xml:space="preserve"> </w:t>
      </w:r>
      <w:bookmarkStart w:id="30" w:name="_Toc45268228"/>
      <w:r>
        <w:rPr>
          <w:rFonts w:ascii="Arial" w:hAnsi="Arial" w:cs="Arial"/>
          <w:sz w:val="22"/>
          <w:szCs w:val="22"/>
        </w:rPr>
        <w:t>Medisinutlevering, avbestillingsrutiner og retur</w:t>
      </w:r>
      <w:bookmarkEnd w:id="30"/>
      <w:r w:rsidRPr="00E807BC">
        <w:rPr>
          <w:rFonts w:ascii="Arial" w:hAnsi="Arial" w:cs="Arial"/>
          <w:sz w:val="22"/>
          <w:szCs w:val="22"/>
        </w:rPr>
        <w:t xml:space="preserve"> </w:t>
      </w:r>
    </w:p>
    <w:p w14:paraId="6142736C" w14:textId="77777777" w:rsidR="00E807BC" w:rsidRPr="00E807BC" w:rsidRDefault="00E807BC" w:rsidP="00E807BC"/>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807BC" w:rsidRPr="00B029D2" w14:paraId="689B7250" w14:textId="77777777" w:rsidTr="08D177CC">
        <w:tc>
          <w:tcPr>
            <w:tcW w:w="817" w:type="dxa"/>
            <w:shd w:val="clear" w:color="auto" w:fill="DBE5F1" w:themeFill="accent1" w:themeFillTint="33"/>
            <w:vAlign w:val="center"/>
          </w:tcPr>
          <w:p w14:paraId="4D52DC23" w14:textId="77777777" w:rsidR="00E807BC" w:rsidRPr="00B029D2" w:rsidRDefault="00E807BC" w:rsidP="00E807BC">
            <w:pPr>
              <w:jc w:val="center"/>
              <w:rPr>
                <w:rFonts w:ascii="Calibri" w:hAnsi="Calibri" w:cs="Calibri"/>
                <w:b/>
              </w:rPr>
            </w:pPr>
            <w:r w:rsidRPr="00B029D2">
              <w:rPr>
                <w:rFonts w:ascii="Calibri" w:hAnsi="Calibri" w:cs="Calibri"/>
                <w:b/>
                <w:sz w:val="22"/>
                <w:szCs w:val="22"/>
              </w:rPr>
              <w:t>Krav nr.</w:t>
            </w:r>
          </w:p>
        </w:tc>
        <w:tc>
          <w:tcPr>
            <w:tcW w:w="4111" w:type="dxa"/>
            <w:shd w:val="clear" w:color="auto" w:fill="DBE5F1" w:themeFill="accent1" w:themeFillTint="33"/>
            <w:vAlign w:val="center"/>
          </w:tcPr>
          <w:p w14:paraId="7ED405C0" w14:textId="77777777" w:rsidR="00E807BC" w:rsidRPr="00B029D2" w:rsidRDefault="00E807BC" w:rsidP="00E807BC">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themeFill="accent1" w:themeFillTint="33"/>
            <w:vAlign w:val="center"/>
          </w:tcPr>
          <w:p w14:paraId="26ED8B31" w14:textId="77777777" w:rsidR="00E807BC" w:rsidRPr="00B029D2" w:rsidRDefault="00E807BC" w:rsidP="00E807BC">
            <w:pPr>
              <w:jc w:val="center"/>
              <w:rPr>
                <w:rFonts w:ascii="Calibri" w:hAnsi="Calibri" w:cs="Calibri"/>
                <w:b/>
                <w:sz w:val="18"/>
                <w:szCs w:val="18"/>
              </w:rPr>
            </w:pPr>
            <w:r>
              <w:rPr>
                <w:rFonts w:ascii="Calibri" w:hAnsi="Calibri" w:cs="Calibri"/>
                <w:b/>
                <w:sz w:val="18"/>
                <w:szCs w:val="18"/>
              </w:rPr>
              <w:t>M</w:t>
            </w:r>
            <w:r w:rsidRPr="00B029D2">
              <w:rPr>
                <w:rFonts w:ascii="Calibri" w:hAnsi="Calibri" w:cs="Calibri"/>
                <w:b/>
                <w:sz w:val="18"/>
                <w:szCs w:val="18"/>
              </w:rPr>
              <w:t>/B/I/R</w:t>
            </w:r>
            <w:r>
              <w:rPr>
                <w:rFonts w:ascii="Calibri" w:hAnsi="Calibri" w:cs="Calibri"/>
                <w:b/>
                <w:sz w:val="18"/>
                <w:szCs w:val="18"/>
              </w:rPr>
              <w:t>/O</w:t>
            </w:r>
          </w:p>
        </w:tc>
        <w:tc>
          <w:tcPr>
            <w:tcW w:w="851" w:type="dxa"/>
            <w:shd w:val="clear" w:color="auto" w:fill="DBE5F1" w:themeFill="accent1" w:themeFillTint="33"/>
            <w:vAlign w:val="center"/>
          </w:tcPr>
          <w:p w14:paraId="020194C5" w14:textId="77777777" w:rsidR="00E807BC" w:rsidRPr="00B029D2" w:rsidRDefault="00E807BC" w:rsidP="00E807BC">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themeFill="accent1" w:themeFillTint="33"/>
            <w:vAlign w:val="center"/>
          </w:tcPr>
          <w:p w14:paraId="11B5055D" w14:textId="77777777" w:rsidR="00E807BC" w:rsidRPr="00B029D2" w:rsidRDefault="00E807BC" w:rsidP="00E807BC">
            <w:pPr>
              <w:jc w:val="center"/>
              <w:rPr>
                <w:rFonts w:ascii="Calibri" w:hAnsi="Calibri" w:cs="Calibri"/>
                <w:b/>
              </w:rPr>
            </w:pPr>
            <w:r w:rsidRPr="00B029D2">
              <w:rPr>
                <w:rFonts w:ascii="Calibri" w:hAnsi="Calibri" w:cs="Calibri"/>
                <w:b/>
                <w:sz w:val="22"/>
                <w:szCs w:val="22"/>
              </w:rPr>
              <w:t>Leverandørs svar</w:t>
            </w:r>
          </w:p>
        </w:tc>
      </w:tr>
      <w:tr w:rsidR="00E807BC" w:rsidRPr="00212D15" w14:paraId="4ECD8B0D" w14:textId="77777777" w:rsidTr="00E807BC">
        <w:tc>
          <w:tcPr>
            <w:tcW w:w="817" w:type="dxa"/>
          </w:tcPr>
          <w:p w14:paraId="2E7D5A61" w14:textId="77777777" w:rsidR="00E807BC" w:rsidRPr="001469D8" w:rsidRDefault="00E807BC" w:rsidP="00DF30F9">
            <w:pPr>
              <w:pStyle w:val="Overskrift3"/>
              <w:rPr>
                <w:rFonts w:asciiTheme="minorHAnsi" w:hAnsiTheme="minorHAnsi" w:cs="Arial"/>
                <w:b w:val="0"/>
              </w:rPr>
            </w:pPr>
          </w:p>
        </w:tc>
        <w:tc>
          <w:tcPr>
            <w:tcW w:w="4111" w:type="dxa"/>
          </w:tcPr>
          <w:p w14:paraId="1A01039F" w14:textId="77777777" w:rsidR="00E807BC" w:rsidRPr="00312524" w:rsidRDefault="00E807BC" w:rsidP="00E807BC">
            <w:pPr>
              <w:rPr>
                <w:rFonts w:ascii="Arial" w:hAnsi="Arial" w:cs="Arial"/>
                <w:sz w:val="22"/>
                <w:szCs w:val="22"/>
              </w:rPr>
            </w:pPr>
            <w:r w:rsidRPr="00312524">
              <w:rPr>
                <w:rFonts w:ascii="Arial" w:hAnsi="Arial" w:cs="Arial"/>
                <w:sz w:val="22"/>
                <w:szCs w:val="22"/>
              </w:rPr>
              <w:t xml:space="preserve">Leverandør skal ha et tilbud for akutt behov hvor </w:t>
            </w:r>
            <w:r>
              <w:rPr>
                <w:rFonts w:ascii="Arial" w:hAnsi="Arial" w:cs="Arial"/>
                <w:sz w:val="22"/>
                <w:szCs w:val="22"/>
              </w:rPr>
              <w:t>bestiller</w:t>
            </w:r>
            <w:r w:rsidRPr="00312524">
              <w:rPr>
                <w:rFonts w:ascii="Arial" w:hAnsi="Arial" w:cs="Arial"/>
                <w:sz w:val="22"/>
                <w:szCs w:val="22"/>
              </w:rPr>
              <w:t xml:space="preserve"> henter medisiner selv. Medisiner skal kunne hentes senest en time fra mottatt bestilling i tidsrommet 09.00-17.00 mandag til lørdag</w:t>
            </w:r>
          </w:p>
        </w:tc>
        <w:tc>
          <w:tcPr>
            <w:tcW w:w="850" w:type="dxa"/>
          </w:tcPr>
          <w:p w14:paraId="33F4B012" w14:textId="77777777" w:rsidR="00E807BC" w:rsidRPr="00312524" w:rsidRDefault="00E807BC" w:rsidP="00E807BC">
            <w:pPr>
              <w:jc w:val="center"/>
              <w:rPr>
                <w:rFonts w:ascii="Arial" w:hAnsi="Arial" w:cs="Arial"/>
                <w:sz w:val="22"/>
                <w:szCs w:val="22"/>
              </w:rPr>
            </w:pPr>
            <w:r>
              <w:rPr>
                <w:rFonts w:ascii="Arial" w:hAnsi="Arial" w:cs="Arial"/>
                <w:sz w:val="22"/>
                <w:szCs w:val="22"/>
              </w:rPr>
              <w:t>M</w:t>
            </w:r>
          </w:p>
        </w:tc>
        <w:tc>
          <w:tcPr>
            <w:tcW w:w="851" w:type="dxa"/>
          </w:tcPr>
          <w:p w14:paraId="4D137D0D" w14:textId="77777777" w:rsidR="00E807BC" w:rsidRPr="00312524" w:rsidRDefault="00E807BC" w:rsidP="00E807BC">
            <w:pPr>
              <w:jc w:val="center"/>
              <w:rPr>
                <w:rFonts w:ascii="Arial" w:hAnsi="Arial" w:cs="Arial"/>
                <w:sz w:val="22"/>
                <w:szCs w:val="22"/>
              </w:rPr>
            </w:pPr>
          </w:p>
        </w:tc>
        <w:tc>
          <w:tcPr>
            <w:tcW w:w="3544" w:type="dxa"/>
          </w:tcPr>
          <w:p w14:paraId="7FB145BE" w14:textId="77777777" w:rsidR="00E807BC" w:rsidRPr="00312524" w:rsidRDefault="00E807BC" w:rsidP="00E807BC">
            <w:pPr>
              <w:rPr>
                <w:rFonts w:ascii="Arial" w:hAnsi="Arial" w:cs="Arial"/>
                <w:sz w:val="22"/>
                <w:szCs w:val="22"/>
              </w:rPr>
            </w:pPr>
          </w:p>
        </w:tc>
      </w:tr>
      <w:tr w:rsidR="004A1CA1" w:rsidRPr="004A1CA1" w14:paraId="2F4DD950" w14:textId="77777777" w:rsidTr="00E807BC">
        <w:tc>
          <w:tcPr>
            <w:tcW w:w="817" w:type="dxa"/>
          </w:tcPr>
          <w:p w14:paraId="3E5C4378" w14:textId="77777777" w:rsidR="004A1CA1" w:rsidRPr="004A1CA1" w:rsidRDefault="004A1CA1" w:rsidP="00DF30F9">
            <w:pPr>
              <w:pStyle w:val="Overskrift3"/>
              <w:rPr>
                <w:rFonts w:asciiTheme="minorHAnsi" w:hAnsiTheme="minorHAnsi" w:cs="Arial"/>
                <w:b w:val="0"/>
              </w:rPr>
            </w:pPr>
          </w:p>
        </w:tc>
        <w:tc>
          <w:tcPr>
            <w:tcW w:w="4111" w:type="dxa"/>
          </w:tcPr>
          <w:p w14:paraId="749532F3" w14:textId="77777777" w:rsidR="004A1CA1" w:rsidRPr="004A1CA1" w:rsidRDefault="004A1CA1" w:rsidP="004A1CA1">
            <w:pPr>
              <w:rPr>
                <w:rFonts w:ascii="Arial" w:hAnsi="Arial" w:cs="Arial"/>
                <w:sz w:val="22"/>
                <w:szCs w:val="22"/>
              </w:rPr>
            </w:pPr>
            <w:r w:rsidRPr="004A1CA1">
              <w:rPr>
                <w:rFonts w:ascii="Arial" w:hAnsi="Arial" w:cs="Arial"/>
                <w:sz w:val="22"/>
                <w:szCs w:val="22"/>
              </w:rPr>
              <w:t xml:space="preserve">Leverandøren skal redegjøre for mulighetene for henting av legemidler i </w:t>
            </w:r>
            <w:r w:rsidRPr="004A1CA1">
              <w:rPr>
                <w:rFonts w:ascii="Arial" w:hAnsi="Arial" w:cs="Arial"/>
                <w:sz w:val="22"/>
                <w:szCs w:val="20"/>
              </w:rPr>
              <w:t>helger, på helligdager og generell tilgjengelighet i løpet av døgnet.</w:t>
            </w:r>
          </w:p>
        </w:tc>
        <w:tc>
          <w:tcPr>
            <w:tcW w:w="850" w:type="dxa"/>
          </w:tcPr>
          <w:p w14:paraId="1AD084BF" w14:textId="77777777" w:rsidR="004A1CA1" w:rsidRPr="004A1CA1" w:rsidRDefault="004A1CA1" w:rsidP="00E807BC">
            <w:pPr>
              <w:jc w:val="center"/>
              <w:rPr>
                <w:rFonts w:ascii="Arial" w:hAnsi="Arial" w:cs="Arial"/>
                <w:sz w:val="22"/>
                <w:szCs w:val="22"/>
              </w:rPr>
            </w:pPr>
            <w:r w:rsidRPr="004A1CA1">
              <w:rPr>
                <w:rFonts w:ascii="Arial" w:hAnsi="Arial" w:cs="Arial"/>
                <w:sz w:val="22"/>
                <w:szCs w:val="22"/>
              </w:rPr>
              <w:t>B/R</w:t>
            </w:r>
          </w:p>
        </w:tc>
        <w:tc>
          <w:tcPr>
            <w:tcW w:w="851" w:type="dxa"/>
          </w:tcPr>
          <w:p w14:paraId="4C815F97" w14:textId="77777777" w:rsidR="004A1CA1" w:rsidRPr="004A1CA1" w:rsidRDefault="004A1CA1" w:rsidP="00E807BC">
            <w:pPr>
              <w:jc w:val="center"/>
              <w:rPr>
                <w:rFonts w:ascii="Arial" w:hAnsi="Arial" w:cs="Arial"/>
                <w:sz w:val="22"/>
                <w:szCs w:val="22"/>
              </w:rPr>
            </w:pPr>
          </w:p>
        </w:tc>
        <w:tc>
          <w:tcPr>
            <w:tcW w:w="3544" w:type="dxa"/>
          </w:tcPr>
          <w:p w14:paraId="1A3CF348" w14:textId="77777777" w:rsidR="004A1CA1" w:rsidRPr="004A1CA1" w:rsidRDefault="004A1CA1" w:rsidP="00E807BC">
            <w:pPr>
              <w:rPr>
                <w:rFonts w:ascii="Arial" w:hAnsi="Arial" w:cs="Arial"/>
                <w:sz w:val="22"/>
                <w:szCs w:val="22"/>
              </w:rPr>
            </w:pPr>
          </w:p>
        </w:tc>
      </w:tr>
      <w:tr w:rsidR="00E807BC" w:rsidRPr="00212D15" w14:paraId="6CB806B2" w14:textId="77777777" w:rsidTr="00E807BC">
        <w:tc>
          <w:tcPr>
            <w:tcW w:w="817" w:type="dxa"/>
          </w:tcPr>
          <w:p w14:paraId="5896A8D4" w14:textId="77777777" w:rsidR="00E807BC" w:rsidRPr="001469D8" w:rsidRDefault="00E807BC" w:rsidP="00DF30F9">
            <w:pPr>
              <w:pStyle w:val="Overskrift3"/>
              <w:rPr>
                <w:rFonts w:asciiTheme="minorHAnsi" w:hAnsiTheme="minorHAnsi" w:cs="Arial"/>
                <w:b w:val="0"/>
              </w:rPr>
            </w:pPr>
          </w:p>
        </w:tc>
        <w:tc>
          <w:tcPr>
            <w:tcW w:w="4111" w:type="dxa"/>
          </w:tcPr>
          <w:p w14:paraId="26D7B3E5" w14:textId="77777777" w:rsidR="00E807BC" w:rsidRDefault="00E807BC" w:rsidP="00E807BC">
            <w:pPr>
              <w:rPr>
                <w:rFonts w:ascii="Arial" w:hAnsi="Arial" w:cs="Arial"/>
                <w:sz w:val="22"/>
                <w:szCs w:val="22"/>
              </w:rPr>
            </w:pPr>
            <w:r w:rsidRPr="001C7820">
              <w:rPr>
                <w:rFonts w:ascii="Arial" w:hAnsi="Arial" w:cs="Arial"/>
                <w:sz w:val="22"/>
                <w:szCs w:val="22"/>
              </w:rPr>
              <w:t xml:space="preserve">Det er ønskelig at hjemmetjenesten skal kunne hente legemidler, utenom multidose, på det apoteket som ligger </w:t>
            </w:r>
            <w:r w:rsidRPr="001C7820">
              <w:rPr>
                <w:rFonts w:ascii="Arial" w:hAnsi="Arial" w:cs="Arial"/>
                <w:sz w:val="22"/>
                <w:szCs w:val="22"/>
              </w:rPr>
              <w:lastRenderedPageBreak/>
              <w:t>geografisk nærmest «basen» uten at pasienten skal få flere regninger.</w:t>
            </w:r>
          </w:p>
        </w:tc>
        <w:tc>
          <w:tcPr>
            <w:tcW w:w="850" w:type="dxa"/>
          </w:tcPr>
          <w:p w14:paraId="3C1D1ABA" w14:textId="77777777" w:rsidR="00E807BC" w:rsidRDefault="00E807BC" w:rsidP="00E807BC">
            <w:pPr>
              <w:jc w:val="center"/>
              <w:rPr>
                <w:rFonts w:ascii="Arial" w:hAnsi="Arial" w:cs="Arial"/>
                <w:sz w:val="22"/>
                <w:szCs w:val="22"/>
              </w:rPr>
            </w:pPr>
            <w:r>
              <w:rPr>
                <w:rFonts w:ascii="Arial" w:hAnsi="Arial" w:cs="Arial"/>
                <w:sz w:val="22"/>
                <w:szCs w:val="22"/>
              </w:rPr>
              <w:lastRenderedPageBreak/>
              <w:t>B/R</w:t>
            </w:r>
          </w:p>
        </w:tc>
        <w:tc>
          <w:tcPr>
            <w:tcW w:w="851" w:type="dxa"/>
          </w:tcPr>
          <w:p w14:paraId="439736CC" w14:textId="77777777" w:rsidR="00E807BC" w:rsidRPr="00312524" w:rsidRDefault="00E807BC" w:rsidP="00E807BC">
            <w:pPr>
              <w:jc w:val="center"/>
              <w:rPr>
                <w:rFonts w:ascii="Arial" w:hAnsi="Arial" w:cs="Arial"/>
                <w:sz w:val="22"/>
                <w:szCs w:val="22"/>
              </w:rPr>
            </w:pPr>
          </w:p>
        </w:tc>
        <w:tc>
          <w:tcPr>
            <w:tcW w:w="3544" w:type="dxa"/>
          </w:tcPr>
          <w:p w14:paraId="1B1E1929" w14:textId="77777777" w:rsidR="00E807BC" w:rsidRPr="00312524" w:rsidRDefault="00E807BC" w:rsidP="00E807BC">
            <w:pPr>
              <w:rPr>
                <w:rFonts w:ascii="Arial" w:hAnsi="Arial" w:cs="Arial"/>
                <w:sz w:val="22"/>
                <w:szCs w:val="22"/>
              </w:rPr>
            </w:pPr>
          </w:p>
        </w:tc>
      </w:tr>
      <w:tr w:rsidR="00E807BC" w:rsidRPr="00212D15" w14:paraId="45B36AEF" w14:textId="77777777" w:rsidTr="00E807BC">
        <w:tc>
          <w:tcPr>
            <w:tcW w:w="817" w:type="dxa"/>
          </w:tcPr>
          <w:p w14:paraId="6AE5BB78" w14:textId="77777777" w:rsidR="00E807BC" w:rsidRPr="001469D8" w:rsidRDefault="00E807BC" w:rsidP="00DF30F9">
            <w:pPr>
              <w:pStyle w:val="Overskrift3"/>
              <w:rPr>
                <w:rFonts w:asciiTheme="minorHAnsi" w:hAnsiTheme="minorHAnsi" w:cs="Arial"/>
                <w:b w:val="0"/>
              </w:rPr>
            </w:pPr>
          </w:p>
        </w:tc>
        <w:tc>
          <w:tcPr>
            <w:tcW w:w="4111" w:type="dxa"/>
          </w:tcPr>
          <w:p w14:paraId="0A55DE83" w14:textId="77777777" w:rsidR="00E807BC" w:rsidRPr="00312524" w:rsidRDefault="00E807BC" w:rsidP="00E807BC">
            <w:pPr>
              <w:rPr>
                <w:rFonts w:ascii="Arial" w:hAnsi="Arial" w:cs="Arial"/>
                <w:sz w:val="22"/>
                <w:szCs w:val="22"/>
              </w:rPr>
            </w:pPr>
            <w:r>
              <w:rPr>
                <w:rFonts w:ascii="Arial" w:hAnsi="Arial" w:cs="Arial"/>
                <w:sz w:val="22"/>
                <w:szCs w:val="22"/>
              </w:rPr>
              <w:t>L</w:t>
            </w:r>
            <w:r w:rsidRPr="00312524">
              <w:rPr>
                <w:rFonts w:ascii="Arial" w:hAnsi="Arial" w:cs="Arial"/>
                <w:sz w:val="22"/>
                <w:szCs w:val="22"/>
              </w:rPr>
              <w:t xml:space="preserve">everandøren </w:t>
            </w:r>
            <w:r>
              <w:rPr>
                <w:rFonts w:ascii="Arial" w:hAnsi="Arial" w:cs="Arial"/>
                <w:sz w:val="22"/>
                <w:szCs w:val="22"/>
              </w:rPr>
              <w:t xml:space="preserve">skal ha </w:t>
            </w:r>
            <w:r w:rsidRPr="00312524">
              <w:rPr>
                <w:rFonts w:ascii="Arial" w:hAnsi="Arial" w:cs="Arial"/>
                <w:sz w:val="22"/>
                <w:szCs w:val="22"/>
              </w:rPr>
              <w:t>system for å sjekke ID hos de som avhenter medisin/utstyr</w:t>
            </w:r>
            <w:r>
              <w:rPr>
                <w:rFonts w:ascii="Arial" w:hAnsi="Arial" w:cs="Arial"/>
                <w:sz w:val="22"/>
                <w:szCs w:val="22"/>
              </w:rPr>
              <w:t>.</w:t>
            </w:r>
          </w:p>
        </w:tc>
        <w:tc>
          <w:tcPr>
            <w:tcW w:w="850" w:type="dxa"/>
          </w:tcPr>
          <w:p w14:paraId="1B45FB11" w14:textId="77777777" w:rsidR="00E807BC" w:rsidRPr="00312524" w:rsidRDefault="00E807BC" w:rsidP="00E807BC">
            <w:pPr>
              <w:jc w:val="center"/>
              <w:rPr>
                <w:rFonts w:ascii="Arial" w:hAnsi="Arial" w:cs="Arial"/>
                <w:sz w:val="22"/>
                <w:szCs w:val="22"/>
              </w:rPr>
            </w:pPr>
            <w:r>
              <w:rPr>
                <w:rFonts w:ascii="Arial" w:hAnsi="Arial" w:cs="Arial"/>
                <w:sz w:val="22"/>
                <w:szCs w:val="22"/>
              </w:rPr>
              <w:t>M</w:t>
            </w:r>
          </w:p>
        </w:tc>
        <w:tc>
          <w:tcPr>
            <w:tcW w:w="851" w:type="dxa"/>
          </w:tcPr>
          <w:p w14:paraId="66BD8CD8" w14:textId="77777777" w:rsidR="00E807BC" w:rsidRPr="00312524" w:rsidRDefault="00E807BC" w:rsidP="00E807BC">
            <w:pPr>
              <w:jc w:val="center"/>
              <w:rPr>
                <w:rFonts w:ascii="Arial" w:hAnsi="Arial" w:cs="Arial"/>
                <w:sz w:val="22"/>
                <w:szCs w:val="22"/>
              </w:rPr>
            </w:pPr>
          </w:p>
        </w:tc>
        <w:tc>
          <w:tcPr>
            <w:tcW w:w="3544" w:type="dxa"/>
          </w:tcPr>
          <w:p w14:paraId="10D13A3A" w14:textId="77777777" w:rsidR="00E807BC" w:rsidRPr="00312524" w:rsidRDefault="00E807BC" w:rsidP="00E807BC">
            <w:pPr>
              <w:rPr>
                <w:rFonts w:ascii="Arial" w:hAnsi="Arial" w:cs="Arial"/>
                <w:sz w:val="22"/>
                <w:szCs w:val="22"/>
              </w:rPr>
            </w:pPr>
          </w:p>
        </w:tc>
      </w:tr>
      <w:tr w:rsidR="00E807BC" w:rsidRPr="00212D15" w14:paraId="360CB816" w14:textId="77777777" w:rsidTr="00E807BC">
        <w:tc>
          <w:tcPr>
            <w:tcW w:w="817" w:type="dxa"/>
          </w:tcPr>
          <w:p w14:paraId="0F1A1E94" w14:textId="77777777" w:rsidR="00E807BC" w:rsidRPr="001469D8" w:rsidRDefault="00E807BC" w:rsidP="00DF30F9">
            <w:pPr>
              <w:pStyle w:val="Overskrift3"/>
              <w:rPr>
                <w:rFonts w:asciiTheme="minorHAnsi" w:hAnsiTheme="minorHAnsi" w:cs="Arial"/>
                <w:b w:val="0"/>
              </w:rPr>
            </w:pPr>
          </w:p>
        </w:tc>
        <w:tc>
          <w:tcPr>
            <w:tcW w:w="4111" w:type="dxa"/>
          </w:tcPr>
          <w:p w14:paraId="7813DFBD" w14:textId="77777777" w:rsidR="00E807BC" w:rsidRDefault="00E807BC" w:rsidP="00E807BC">
            <w:pPr>
              <w:rPr>
                <w:rFonts w:ascii="Arial" w:hAnsi="Arial" w:cs="Arial"/>
                <w:sz w:val="22"/>
                <w:szCs w:val="22"/>
              </w:rPr>
            </w:pPr>
            <w:r w:rsidRPr="00312524">
              <w:rPr>
                <w:rFonts w:ascii="Arial" w:hAnsi="Arial" w:cs="Arial"/>
                <w:sz w:val="22"/>
                <w:szCs w:val="22"/>
              </w:rPr>
              <w:t xml:space="preserve">Leverandøren må ha et system som sikrer at </w:t>
            </w:r>
            <w:r>
              <w:rPr>
                <w:rFonts w:ascii="Arial" w:hAnsi="Arial" w:cs="Arial"/>
                <w:sz w:val="22"/>
                <w:szCs w:val="22"/>
              </w:rPr>
              <w:t>bestiller</w:t>
            </w:r>
            <w:r w:rsidRPr="00312524">
              <w:rPr>
                <w:rFonts w:ascii="Arial" w:hAnsi="Arial" w:cs="Arial"/>
                <w:sz w:val="22"/>
                <w:szCs w:val="22"/>
              </w:rPr>
              <w:t xml:space="preserve"> slipper å stå i kø ved utlevering</w:t>
            </w:r>
            <w:r>
              <w:rPr>
                <w:rFonts w:ascii="Arial" w:hAnsi="Arial" w:cs="Arial"/>
                <w:sz w:val="22"/>
                <w:szCs w:val="22"/>
              </w:rPr>
              <w:t>.</w:t>
            </w:r>
          </w:p>
          <w:p w14:paraId="2D7B5CE8" w14:textId="77777777" w:rsidR="00E807BC" w:rsidRPr="00312524" w:rsidRDefault="00E807BC" w:rsidP="00E807BC">
            <w:pPr>
              <w:rPr>
                <w:rFonts w:ascii="Arial" w:hAnsi="Arial" w:cs="Arial"/>
                <w:sz w:val="22"/>
                <w:szCs w:val="22"/>
              </w:rPr>
            </w:pPr>
            <w:r>
              <w:rPr>
                <w:rFonts w:ascii="Arial" w:hAnsi="Arial" w:cs="Arial"/>
                <w:sz w:val="22"/>
                <w:szCs w:val="22"/>
              </w:rPr>
              <w:t>Leverandøren skal redegjøre for sin løsning for dette.</w:t>
            </w:r>
          </w:p>
        </w:tc>
        <w:tc>
          <w:tcPr>
            <w:tcW w:w="850" w:type="dxa"/>
          </w:tcPr>
          <w:p w14:paraId="70A804DF" w14:textId="77777777" w:rsidR="00E807BC" w:rsidRPr="00312524" w:rsidRDefault="00E807BC" w:rsidP="00E807BC">
            <w:pPr>
              <w:jc w:val="center"/>
              <w:rPr>
                <w:rFonts w:ascii="Arial" w:hAnsi="Arial" w:cs="Arial"/>
                <w:sz w:val="22"/>
                <w:szCs w:val="22"/>
              </w:rPr>
            </w:pPr>
            <w:r>
              <w:rPr>
                <w:rFonts w:ascii="Arial" w:hAnsi="Arial" w:cs="Arial"/>
                <w:sz w:val="22"/>
                <w:szCs w:val="22"/>
              </w:rPr>
              <w:t>M/R</w:t>
            </w:r>
          </w:p>
        </w:tc>
        <w:tc>
          <w:tcPr>
            <w:tcW w:w="851" w:type="dxa"/>
          </w:tcPr>
          <w:p w14:paraId="78CFE1FC" w14:textId="77777777" w:rsidR="00E807BC" w:rsidRPr="00312524" w:rsidRDefault="00E807BC" w:rsidP="00E807BC">
            <w:pPr>
              <w:jc w:val="center"/>
              <w:rPr>
                <w:rFonts w:ascii="Arial" w:hAnsi="Arial" w:cs="Arial"/>
                <w:sz w:val="22"/>
                <w:szCs w:val="22"/>
              </w:rPr>
            </w:pPr>
          </w:p>
        </w:tc>
        <w:tc>
          <w:tcPr>
            <w:tcW w:w="3544" w:type="dxa"/>
          </w:tcPr>
          <w:p w14:paraId="5A1D6DDE" w14:textId="77777777" w:rsidR="00E807BC" w:rsidRPr="00312524" w:rsidRDefault="00E807BC" w:rsidP="00E807BC">
            <w:pPr>
              <w:rPr>
                <w:rFonts w:ascii="Arial" w:hAnsi="Arial" w:cs="Arial"/>
                <w:sz w:val="22"/>
                <w:szCs w:val="22"/>
              </w:rPr>
            </w:pPr>
          </w:p>
        </w:tc>
      </w:tr>
      <w:tr w:rsidR="00E807BC" w:rsidRPr="00212D15" w14:paraId="10BD84D7" w14:textId="77777777" w:rsidTr="00E807BC">
        <w:tc>
          <w:tcPr>
            <w:tcW w:w="817" w:type="dxa"/>
          </w:tcPr>
          <w:p w14:paraId="20FF070D" w14:textId="77777777" w:rsidR="00E807BC" w:rsidRPr="001469D8" w:rsidRDefault="00E807BC" w:rsidP="00DF30F9">
            <w:pPr>
              <w:pStyle w:val="Overskrift3"/>
              <w:rPr>
                <w:rFonts w:asciiTheme="minorHAnsi" w:hAnsiTheme="minorHAnsi" w:cs="Arial"/>
                <w:b w:val="0"/>
              </w:rPr>
            </w:pPr>
          </w:p>
        </w:tc>
        <w:tc>
          <w:tcPr>
            <w:tcW w:w="4111" w:type="dxa"/>
          </w:tcPr>
          <w:p w14:paraId="72BE3624" w14:textId="77777777" w:rsidR="00E807BC" w:rsidRDefault="00E807BC" w:rsidP="00E807BC">
            <w:pPr>
              <w:rPr>
                <w:rFonts w:ascii="Arial" w:hAnsi="Arial" w:cs="Arial"/>
                <w:sz w:val="22"/>
                <w:szCs w:val="22"/>
              </w:rPr>
            </w:pPr>
            <w:r>
              <w:rPr>
                <w:rFonts w:ascii="Arial" w:hAnsi="Arial" w:cs="Arial"/>
                <w:sz w:val="22"/>
                <w:szCs w:val="22"/>
              </w:rPr>
              <w:t xml:space="preserve">I enkelte tilfeller har oppdragsgiver behov for å avbestille en ordre før levering har funnet sted. </w:t>
            </w:r>
            <w:r w:rsidRPr="00695804">
              <w:rPr>
                <w:rFonts w:ascii="Arial" w:hAnsi="Arial" w:cs="Arial"/>
                <w:sz w:val="22"/>
                <w:szCs w:val="22"/>
              </w:rPr>
              <w:t>Leverandøren skal beskrive sine avbestillingsrutiner.</w:t>
            </w:r>
          </w:p>
        </w:tc>
        <w:tc>
          <w:tcPr>
            <w:tcW w:w="850" w:type="dxa"/>
          </w:tcPr>
          <w:p w14:paraId="062FFAAB" w14:textId="77777777" w:rsidR="00E807BC" w:rsidRDefault="00E807BC" w:rsidP="00E807BC">
            <w:pPr>
              <w:jc w:val="center"/>
              <w:rPr>
                <w:rFonts w:ascii="Arial" w:hAnsi="Arial" w:cs="Arial"/>
                <w:sz w:val="22"/>
                <w:szCs w:val="22"/>
              </w:rPr>
            </w:pPr>
            <w:r>
              <w:rPr>
                <w:rFonts w:ascii="Arial" w:hAnsi="Arial" w:cs="Arial"/>
                <w:sz w:val="22"/>
                <w:szCs w:val="22"/>
              </w:rPr>
              <w:t>B/R</w:t>
            </w:r>
          </w:p>
        </w:tc>
        <w:tc>
          <w:tcPr>
            <w:tcW w:w="851" w:type="dxa"/>
          </w:tcPr>
          <w:p w14:paraId="79B021B3" w14:textId="77777777" w:rsidR="00E807BC" w:rsidRPr="00312524" w:rsidRDefault="00E807BC" w:rsidP="00E807BC">
            <w:pPr>
              <w:jc w:val="center"/>
              <w:rPr>
                <w:rFonts w:ascii="Arial" w:hAnsi="Arial" w:cs="Arial"/>
                <w:sz w:val="22"/>
                <w:szCs w:val="22"/>
              </w:rPr>
            </w:pPr>
          </w:p>
        </w:tc>
        <w:tc>
          <w:tcPr>
            <w:tcW w:w="3544" w:type="dxa"/>
          </w:tcPr>
          <w:p w14:paraId="7509B6FA" w14:textId="77777777" w:rsidR="00E807BC" w:rsidRPr="00084B0C" w:rsidRDefault="00E807BC" w:rsidP="00E807BC">
            <w:pPr>
              <w:rPr>
                <w:rFonts w:ascii="Arial" w:hAnsi="Arial" w:cs="Arial"/>
                <w:color w:val="FF0000"/>
                <w:sz w:val="22"/>
                <w:szCs w:val="22"/>
                <w:highlight w:val="yellow"/>
              </w:rPr>
            </w:pPr>
          </w:p>
        </w:tc>
      </w:tr>
      <w:tr w:rsidR="00E807BC" w:rsidRPr="00212D15" w14:paraId="7A6D975F" w14:textId="77777777" w:rsidTr="00E807BC">
        <w:tc>
          <w:tcPr>
            <w:tcW w:w="817" w:type="dxa"/>
          </w:tcPr>
          <w:p w14:paraId="519DF4DC" w14:textId="77777777" w:rsidR="00E807BC" w:rsidRPr="001469D8" w:rsidRDefault="00E807BC" w:rsidP="00DF30F9">
            <w:pPr>
              <w:pStyle w:val="Overskrift3"/>
              <w:rPr>
                <w:rFonts w:asciiTheme="minorHAnsi" w:hAnsiTheme="minorHAnsi" w:cs="Arial"/>
                <w:b w:val="0"/>
              </w:rPr>
            </w:pPr>
          </w:p>
        </w:tc>
        <w:tc>
          <w:tcPr>
            <w:tcW w:w="4111" w:type="dxa"/>
          </w:tcPr>
          <w:p w14:paraId="33C78413" w14:textId="0316485F" w:rsidR="00E807BC" w:rsidRPr="00A71B07" w:rsidRDefault="00C62C49" w:rsidP="00E807BC">
            <w:pPr>
              <w:rPr>
                <w:rFonts w:ascii="Arial" w:hAnsi="Arial" w:cs="Arial"/>
                <w:sz w:val="22"/>
                <w:szCs w:val="22"/>
              </w:rPr>
            </w:pPr>
            <w:r w:rsidRPr="003966D3">
              <w:rPr>
                <w:rFonts w:ascii="Arial" w:hAnsi="Arial" w:cs="Arial"/>
                <w:i/>
                <w:iCs/>
                <w:sz w:val="22"/>
                <w:szCs w:val="22"/>
              </w:rPr>
              <w:t>Ubrutte forpakninger kan returneres for destruksjon. Kreditering skjer kun dersom feilen skyldes leverandøren (f.eks. feilvare, skadet emballasje). For øvrige returer påløper ingen kostnad for oppdragsgiver, men kreditering gis ikke</w:t>
            </w:r>
          </w:p>
        </w:tc>
        <w:tc>
          <w:tcPr>
            <w:tcW w:w="850" w:type="dxa"/>
          </w:tcPr>
          <w:p w14:paraId="082292D0" w14:textId="77777777" w:rsidR="00E807BC" w:rsidRPr="00A71B07" w:rsidRDefault="00E807BC" w:rsidP="00E807BC">
            <w:pPr>
              <w:jc w:val="center"/>
              <w:rPr>
                <w:rFonts w:ascii="Arial" w:hAnsi="Arial" w:cs="Arial"/>
                <w:sz w:val="22"/>
                <w:szCs w:val="22"/>
              </w:rPr>
            </w:pPr>
            <w:r w:rsidRPr="00A71B07">
              <w:rPr>
                <w:rFonts w:ascii="Arial" w:hAnsi="Arial" w:cs="Arial"/>
                <w:sz w:val="22"/>
                <w:szCs w:val="22"/>
              </w:rPr>
              <w:t>M</w:t>
            </w:r>
          </w:p>
        </w:tc>
        <w:tc>
          <w:tcPr>
            <w:tcW w:w="851" w:type="dxa"/>
          </w:tcPr>
          <w:p w14:paraId="3166FB19" w14:textId="77777777" w:rsidR="00E807BC" w:rsidRPr="00312524" w:rsidRDefault="00E807BC" w:rsidP="00E807BC">
            <w:pPr>
              <w:jc w:val="center"/>
              <w:rPr>
                <w:rFonts w:ascii="Arial" w:hAnsi="Arial" w:cs="Arial"/>
                <w:sz w:val="22"/>
                <w:szCs w:val="22"/>
              </w:rPr>
            </w:pPr>
          </w:p>
        </w:tc>
        <w:tc>
          <w:tcPr>
            <w:tcW w:w="3544" w:type="dxa"/>
          </w:tcPr>
          <w:p w14:paraId="56BBB723" w14:textId="77777777" w:rsidR="00E807BC" w:rsidRPr="005456D8" w:rsidRDefault="00E807BC" w:rsidP="00E807BC">
            <w:pPr>
              <w:rPr>
                <w:rFonts w:ascii="Arial" w:hAnsi="Arial" w:cs="Arial"/>
                <w:color w:val="FF0000"/>
                <w:sz w:val="22"/>
                <w:szCs w:val="22"/>
              </w:rPr>
            </w:pPr>
          </w:p>
        </w:tc>
      </w:tr>
      <w:tr w:rsidR="00E807BC" w:rsidRPr="00212D15" w14:paraId="04F2F083" w14:textId="77777777" w:rsidTr="00E807BC">
        <w:tc>
          <w:tcPr>
            <w:tcW w:w="817" w:type="dxa"/>
          </w:tcPr>
          <w:p w14:paraId="595519A9" w14:textId="77777777" w:rsidR="00E807BC" w:rsidRPr="001469D8" w:rsidRDefault="00E807BC" w:rsidP="00DF30F9">
            <w:pPr>
              <w:pStyle w:val="Overskrift3"/>
              <w:rPr>
                <w:rFonts w:asciiTheme="minorHAnsi" w:hAnsiTheme="minorHAnsi" w:cs="Arial"/>
                <w:b w:val="0"/>
              </w:rPr>
            </w:pPr>
          </w:p>
        </w:tc>
        <w:tc>
          <w:tcPr>
            <w:tcW w:w="4111" w:type="dxa"/>
          </w:tcPr>
          <w:p w14:paraId="30C655DE" w14:textId="77777777" w:rsidR="00E807BC" w:rsidRPr="00F31949" w:rsidRDefault="00E807BC" w:rsidP="00E807BC">
            <w:pPr>
              <w:rPr>
                <w:rFonts w:ascii="Arial" w:hAnsi="Arial" w:cs="Arial"/>
                <w:sz w:val="22"/>
                <w:szCs w:val="22"/>
              </w:rPr>
            </w:pPr>
            <w:r w:rsidRPr="00F31949">
              <w:rPr>
                <w:rFonts w:ascii="Arial" w:hAnsi="Arial" w:cs="Arial"/>
                <w:sz w:val="22"/>
                <w:szCs w:val="22"/>
              </w:rPr>
              <w:t xml:space="preserve">Leverandøren </w:t>
            </w:r>
            <w:r>
              <w:rPr>
                <w:rFonts w:ascii="Arial" w:hAnsi="Arial" w:cs="Arial"/>
                <w:sz w:val="22"/>
                <w:szCs w:val="22"/>
              </w:rPr>
              <w:t xml:space="preserve">skal </w:t>
            </w:r>
            <w:r w:rsidRPr="00F31949">
              <w:rPr>
                <w:rFonts w:ascii="Arial" w:hAnsi="Arial" w:cs="Arial"/>
                <w:sz w:val="22"/>
                <w:szCs w:val="22"/>
              </w:rPr>
              <w:t>levere forseglingsutstyr til</w:t>
            </w:r>
            <w:r>
              <w:rPr>
                <w:rFonts w:ascii="Arial" w:hAnsi="Arial" w:cs="Arial"/>
                <w:sz w:val="22"/>
                <w:szCs w:val="22"/>
              </w:rPr>
              <w:t xml:space="preserve"> alle oppdragsgivers virksomheter.</w:t>
            </w:r>
          </w:p>
        </w:tc>
        <w:tc>
          <w:tcPr>
            <w:tcW w:w="850" w:type="dxa"/>
          </w:tcPr>
          <w:p w14:paraId="43D8E796" w14:textId="77777777" w:rsidR="00E807BC" w:rsidRDefault="00E807BC" w:rsidP="00E807BC">
            <w:pPr>
              <w:jc w:val="center"/>
              <w:rPr>
                <w:rFonts w:ascii="Arial" w:hAnsi="Arial" w:cs="Arial"/>
                <w:sz w:val="22"/>
                <w:szCs w:val="22"/>
              </w:rPr>
            </w:pPr>
            <w:r>
              <w:rPr>
                <w:rFonts w:ascii="Arial" w:hAnsi="Arial" w:cs="Arial"/>
                <w:sz w:val="22"/>
                <w:szCs w:val="22"/>
              </w:rPr>
              <w:t>M</w:t>
            </w:r>
          </w:p>
        </w:tc>
        <w:tc>
          <w:tcPr>
            <w:tcW w:w="851" w:type="dxa"/>
          </w:tcPr>
          <w:p w14:paraId="73393956" w14:textId="77777777" w:rsidR="00E807BC" w:rsidRPr="00312524" w:rsidRDefault="00E807BC" w:rsidP="00E807BC">
            <w:pPr>
              <w:jc w:val="center"/>
              <w:rPr>
                <w:rFonts w:ascii="Arial" w:hAnsi="Arial" w:cs="Arial"/>
                <w:sz w:val="22"/>
                <w:szCs w:val="22"/>
              </w:rPr>
            </w:pPr>
          </w:p>
        </w:tc>
        <w:tc>
          <w:tcPr>
            <w:tcW w:w="3544" w:type="dxa"/>
          </w:tcPr>
          <w:p w14:paraId="75597BE5" w14:textId="77777777" w:rsidR="00E807BC" w:rsidRPr="00C32883" w:rsidRDefault="00E807BC" w:rsidP="00E807BC">
            <w:pPr>
              <w:rPr>
                <w:rFonts w:ascii="Arial" w:hAnsi="Arial" w:cs="Arial"/>
                <w:b/>
                <w:sz w:val="22"/>
                <w:szCs w:val="22"/>
              </w:rPr>
            </w:pPr>
          </w:p>
        </w:tc>
      </w:tr>
      <w:tr w:rsidR="00E807BC" w:rsidRPr="00212D15" w14:paraId="7DD99BE2" w14:textId="77777777" w:rsidTr="00E807BC">
        <w:tc>
          <w:tcPr>
            <w:tcW w:w="817" w:type="dxa"/>
          </w:tcPr>
          <w:p w14:paraId="77018FDA" w14:textId="77777777" w:rsidR="00E807BC" w:rsidRPr="001469D8" w:rsidRDefault="00E807BC" w:rsidP="00DF30F9">
            <w:pPr>
              <w:pStyle w:val="Overskrift3"/>
              <w:rPr>
                <w:rFonts w:asciiTheme="minorHAnsi" w:hAnsiTheme="minorHAnsi" w:cs="Arial"/>
                <w:b w:val="0"/>
              </w:rPr>
            </w:pPr>
          </w:p>
        </w:tc>
        <w:tc>
          <w:tcPr>
            <w:tcW w:w="4111" w:type="dxa"/>
          </w:tcPr>
          <w:p w14:paraId="11F89C3A" w14:textId="77777777" w:rsidR="00E807BC" w:rsidRDefault="00E807BC" w:rsidP="00E807BC">
            <w:pPr>
              <w:rPr>
                <w:rFonts w:ascii="Arial" w:hAnsi="Arial" w:cs="Arial"/>
                <w:sz w:val="22"/>
                <w:szCs w:val="22"/>
              </w:rPr>
            </w:pPr>
            <w:r>
              <w:rPr>
                <w:rFonts w:ascii="Arial" w:hAnsi="Arial" w:cs="Arial"/>
                <w:sz w:val="22"/>
                <w:szCs w:val="22"/>
              </w:rPr>
              <w:t>Leverandøren s</w:t>
            </w:r>
            <w:r w:rsidRPr="00F31949">
              <w:rPr>
                <w:rFonts w:ascii="Arial" w:hAnsi="Arial" w:cs="Arial"/>
                <w:sz w:val="22"/>
                <w:szCs w:val="22"/>
              </w:rPr>
              <w:t>kal beskrive sine rutiner for mottak</w:t>
            </w:r>
            <w:r>
              <w:rPr>
                <w:rFonts w:ascii="Arial" w:hAnsi="Arial" w:cs="Arial"/>
                <w:sz w:val="22"/>
                <w:szCs w:val="22"/>
              </w:rPr>
              <w:t xml:space="preserve"> av legemidler til destruksjon </w:t>
            </w:r>
            <w:r w:rsidRPr="00F31949">
              <w:rPr>
                <w:rFonts w:ascii="Arial" w:hAnsi="Arial" w:cs="Arial"/>
                <w:sz w:val="22"/>
                <w:szCs w:val="22"/>
              </w:rPr>
              <w:t xml:space="preserve">og </w:t>
            </w:r>
            <w:r>
              <w:rPr>
                <w:rFonts w:ascii="Arial" w:hAnsi="Arial" w:cs="Arial"/>
                <w:sz w:val="22"/>
                <w:szCs w:val="22"/>
              </w:rPr>
              <w:t>hvilke rutiner oppdragsgiver må forholde seg til.</w:t>
            </w:r>
            <w:r w:rsidRPr="00F31949">
              <w:rPr>
                <w:rFonts w:ascii="Arial" w:hAnsi="Arial" w:cs="Arial"/>
                <w:sz w:val="22"/>
                <w:szCs w:val="22"/>
              </w:rPr>
              <w:t xml:space="preserve"> </w:t>
            </w:r>
            <w:r>
              <w:rPr>
                <w:rFonts w:ascii="Arial" w:hAnsi="Arial" w:cs="Arial"/>
                <w:sz w:val="22"/>
                <w:szCs w:val="22"/>
              </w:rPr>
              <w:t xml:space="preserve"> </w:t>
            </w:r>
          </w:p>
          <w:p w14:paraId="098E24A1" w14:textId="77777777" w:rsidR="00E807BC" w:rsidRPr="00DA2E49" w:rsidRDefault="00E807BC" w:rsidP="00E807BC">
            <w:pPr>
              <w:rPr>
                <w:rFonts w:ascii="Arial" w:hAnsi="Arial" w:cs="Arial"/>
                <w:sz w:val="22"/>
                <w:szCs w:val="22"/>
              </w:rPr>
            </w:pPr>
            <w:r w:rsidRPr="00F31949">
              <w:rPr>
                <w:rFonts w:ascii="Arial" w:hAnsi="Arial" w:cs="Arial"/>
                <w:sz w:val="22"/>
                <w:szCs w:val="22"/>
              </w:rPr>
              <w:t>Oppdragsgiver ønsker også at tilbyder skisserer en sikker måte for oppbevaring av kasserte legemidler og retur.</w:t>
            </w:r>
          </w:p>
        </w:tc>
        <w:tc>
          <w:tcPr>
            <w:tcW w:w="850" w:type="dxa"/>
          </w:tcPr>
          <w:p w14:paraId="2D1FF9E0" w14:textId="77777777" w:rsidR="00E807BC" w:rsidRDefault="00E807BC" w:rsidP="00E807BC">
            <w:pPr>
              <w:jc w:val="center"/>
              <w:rPr>
                <w:rFonts w:ascii="Arial" w:hAnsi="Arial" w:cs="Arial"/>
                <w:sz w:val="22"/>
                <w:szCs w:val="22"/>
              </w:rPr>
            </w:pPr>
            <w:r>
              <w:rPr>
                <w:rFonts w:ascii="Arial" w:hAnsi="Arial" w:cs="Arial"/>
                <w:sz w:val="22"/>
                <w:szCs w:val="22"/>
              </w:rPr>
              <w:t>B/R</w:t>
            </w:r>
          </w:p>
        </w:tc>
        <w:tc>
          <w:tcPr>
            <w:tcW w:w="851" w:type="dxa"/>
          </w:tcPr>
          <w:p w14:paraId="3EC1C17E" w14:textId="77777777" w:rsidR="00E807BC" w:rsidRPr="00312524" w:rsidRDefault="00E807BC" w:rsidP="00E807BC">
            <w:pPr>
              <w:jc w:val="center"/>
              <w:rPr>
                <w:rFonts w:ascii="Arial" w:hAnsi="Arial" w:cs="Arial"/>
                <w:sz w:val="22"/>
                <w:szCs w:val="22"/>
              </w:rPr>
            </w:pPr>
          </w:p>
        </w:tc>
        <w:tc>
          <w:tcPr>
            <w:tcW w:w="3544" w:type="dxa"/>
          </w:tcPr>
          <w:p w14:paraId="2A28E4AD" w14:textId="77777777" w:rsidR="00E807BC" w:rsidRPr="00C32883" w:rsidRDefault="00E807BC" w:rsidP="00E807BC">
            <w:pPr>
              <w:rPr>
                <w:rFonts w:ascii="Arial" w:hAnsi="Arial" w:cs="Arial"/>
                <w:b/>
                <w:sz w:val="22"/>
                <w:szCs w:val="22"/>
              </w:rPr>
            </w:pPr>
          </w:p>
        </w:tc>
      </w:tr>
      <w:tr w:rsidR="00246548" w:rsidRPr="00212D15" w14:paraId="28679AD1" w14:textId="77777777" w:rsidTr="00E807BC">
        <w:tc>
          <w:tcPr>
            <w:tcW w:w="817" w:type="dxa"/>
          </w:tcPr>
          <w:p w14:paraId="44240016" w14:textId="77777777" w:rsidR="00246548" w:rsidRPr="001469D8" w:rsidRDefault="00246548" w:rsidP="00DF30F9">
            <w:pPr>
              <w:pStyle w:val="Overskrift3"/>
              <w:rPr>
                <w:rFonts w:asciiTheme="minorHAnsi" w:hAnsiTheme="minorHAnsi" w:cs="Arial"/>
                <w:b w:val="0"/>
              </w:rPr>
            </w:pPr>
          </w:p>
        </w:tc>
        <w:tc>
          <w:tcPr>
            <w:tcW w:w="4111" w:type="dxa"/>
          </w:tcPr>
          <w:p w14:paraId="342419B2" w14:textId="720135CC" w:rsidR="00246548" w:rsidRDefault="00B30FDC" w:rsidP="00E807BC">
            <w:pPr>
              <w:rPr>
                <w:rFonts w:ascii="Arial" w:hAnsi="Arial" w:cs="Arial"/>
                <w:sz w:val="22"/>
                <w:szCs w:val="22"/>
              </w:rPr>
            </w:pPr>
            <w:r>
              <w:rPr>
                <w:rFonts w:ascii="Arial" w:hAnsi="Arial" w:cs="Arial"/>
                <w:sz w:val="22"/>
                <w:szCs w:val="22"/>
              </w:rPr>
              <w:t xml:space="preserve">Leverandøren skal ta kontakt ved uklarheter angåendepakningens </w:t>
            </w:r>
            <w:r w:rsidR="002C3D6A">
              <w:rPr>
                <w:rFonts w:ascii="Arial" w:hAnsi="Arial" w:cs="Arial"/>
                <w:sz w:val="22"/>
                <w:szCs w:val="22"/>
              </w:rPr>
              <w:t xml:space="preserve">størrelse, medikament, styrke, </w:t>
            </w:r>
            <w:r w:rsidR="00F65DE4">
              <w:rPr>
                <w:rFonts w:ascii="Arial" w:hAnsi="Arial" w:cs="Arial"/>
                <w:sz w:val="22"/>
                <w:szCs w:val="22"/>
              </w:rPr>
              <w:t xml:space="preserve">dosering eller andre forhold som oppleves som uklare knyttet til en bestilling. </w:t>
            </w:r>
          </w:p>
        </w:tc>
        <w:tc>
          <w:tcPr>
            <w:tcW w:w="850" w:type="dxa"/>
          </w:tcPr>
          <w:p w14:paraId="67FA8300" w14:textId="78798BDB" w:rsidR="00246548" w:rsidRDefault="00F65DE4" w:rsidP="00E807BC">
            <w:pPr>
              <w:jc w:val="center"/>
              <w:rPr>
                <w:rFonts w:ascii="Arial" w:hAnsi="Arial" w:cs="Arial"/>
                <w:sz w:val="22"/>
                <w:szCs w:val="22"/>
              </w:rPr>
            </w:pPr>
            <w:r>
              <w:rPr>
                <w:rFonts w:ascii="Arial" w:hAnsi="Arial" w:cs="Arial"/>
                <w:sz w:val="22"/>
                <w:szCs w:val="22"/>
              </w:rPr>
              <w:t>B/R</w:t>
            </w:r>
          </w:p>
        </w:tc>
        <w:tc>
          <w:tcPr>
            <w:tcW w:w="851" w:type="dxa"/>
          </w:tcPr>
          <w:p w14:paraId="10807FD4" w14:textId="77777777" w:rsidR="00246548" w:rsidRPr="00312524" w:rsidRDefault="00246548" w:rsidP="00E807BC">
            <w:pPr>
              <w:jc w:val="center"/>
              <w:rPr>
                <w:rFonts w:ascii="Arial" w:hAnsi="Arial" w:cs="Arial"/>
                <w:sz w:val="22"/>
                <w:szCs w:val="22"/>
              </w:rPr>
            </w:pPr>
          </w:p>
        </w:tc>
        <w:tc>
          <w:tcPr>
            <w:tcW w:w="3544" w:type="dxa"/>
          </w:tcPr>
          <w:p w14:paraId="2CB49FEA" w14:textId="77777777" w:rsidR="00246548" w:rsidRPr="00C32883" w:rsidRDefault="00246548" w:rsidP="00E807BC">
            <w:pPr>
              <w:rPr>
                <w:rFonts w:ascii="Arial" w:hAnsi="Arial" w:cs="Arial"/>
                <w:b/>
                <w:sz w:val="22"/>
                <w:szCs w:val="22"/>
              </w:rPr>
            </w:pPr>
          </w:p>
        </w:tc>
      </w:tr>
    </w:tbl>
    <w:p w14:paraId="203E218B" w14:textId="77777777" w:rsidR="00A0434B" w:rsidRDefault="00A0434B" w:rsidP="00A0434B"/>
    <w:p w14:paraId="0A998F77" w14:textId="77777777" w:rsidR="00A0434B" w:rsidRDefault="00A0434B" w:rsidP="00A0434B"/>
    <w:p w14:paraId="40218406" w14:textId="2372ECA9" w:rsidR="00040390" w:rsidRDefault="00EA6BCD" w:rsidP="00DF570B">
      <w:pPr>
        <w:pStyle w:val="Overskrift2"/>
        <w:numPr>
          <w:ilvl w:val="0"/>
          <w:numId w:val="0"/>
        </w:numPr>
        <w:rPr>
          <w:rFonts w:ascii="Arial" w:hAnsi="Arial" w:cs="Arial"/>
        </w:rPr>
      </w:pPr>
      <w:bookmarkStart w:id="31" w:name="_Toc45268229"/>
      <w:r>
        <w:t>9.3 U</w:t>
      </w:r>
      <w:r w:rsidR="00040390" w:rsidRPr="00D74F1E">
        <w:t>tvikling og</w:t>
      </w:r>
      <w:r w:rsidR="00040390">
        <w:rPr>
          <w:rFonts w:ascii="Arial" w:hAnsi="Arial" w:cs="Arial"/>
        </w:rPr>
        <w:t xml:space="preserve"> innovasjon</w:t>
      </w:r>
      <w:bookmarkEnd w:id="31"/>
      <w:r w:rsidR="00040390" w:rsidRPr="00E807BC">
        <w:rPr>
          <w:rFonts w:ascii="Arial" w:hAnsi="Arial" w:cs="Arial"/>
        </w:rPr>
        <w:t xml:space="preserve"> </w:t>
      </w:r>
    </w:p>
    <w:p w14:paraId="60D2B212" w14:textId="77777777" w:rsidR="00A0434B" w:rsidRDefault="00A0434B" w:rsidP="00A0434B"/>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40390" w:rsidRPr="00B029D2" w14:paraId="552828B8" w14:textId="77777777" w:rsidTr="3F441517">
        <w:tc>
          <w:tcPr>
            <w:tcW w:w="817" w:type="dxa"/>
            <w:shd w:val="clear" w:color="auto" w:fill="DBE5F1" w:themeFill="accent1" w:themeFillTint="33"/>
            <w:vAlign w:val="center"/>
          </w:tcPr>
          <w:p w14:paraId="0E0638DB" w14:textId="77777777" w:rsidR="00040390" w:rsidRPr="00B029D2" w:rsidRDefault="00040390" w:rsidP="00040390">
            <w:pPr>
              <w:jc w:val="center"/>
              <w:rPr>
                <w:rFonts w:ascii="Calibri" w:hAnsi="Calibri" w:cs="Calibri"/>
                <w:b/>
              </w:rPr>
            </w:pPr>
            <w:r w:rsidRPr="00B029D2">
              <w:rPr>
                <w:rFonts w:ascii="Calibri" w:hAnsi="Calibri" w:cs="Calibri"/>
                <w:b/>
                <w:sz w:val="22"/>
                <w:szCs w:val="22"/>
              </w:rPr>
              <w:t>Krav nr.</w:t>
            </w:r>
          </w:p>
        </w:tc>
        <w:tc>
          <w:tcPr>
            <w:tcW w:w="4111" w:type="dxa"/>
            <w:shd w:val="clear" w:color="auto" w:fill="DBE5F1" w:themeFill="accent1" w:themeFillTint="33"/>
            <w:vAlign w:val="center"/>
          </w:tcPr>
          <w:p w14:paraId="1FBFD4A5" w14:textId="77777777" w:rsidR="00040390" w:rsidRPr="00B029D2" w:rsidRDefault="00040390" w:rsidP="00040390">
            <w:pPr>
              <w:jc w:val="center"/>
              <w:rPr>
                <w:rFonts w:ascii="Calibri" w:hAnsi="Calibri" w:cs="Calibri"/>
                <w:b/>
              </w:rPr>
            </w:pPr>
            <w:r w:rsidRPr="00B029D2">
              <w:rPr>
                <w:rFonts w:ascii="Calibri" w:hAnsi="Calibri" w:cs="Calibri"/>
                <w:b/>
                <w:sz w:val="22"/>
                <w:szCs w:val="22"/>
              </w:rPr>
              <w:t>Beskrivelse av krav</w:t>
            </w:r>
          </w:p>
        </w:tc>
        <w:tc>
          <w:tcPr>
            <w:tcW w:w="850" w:type="dxa"/>
            <w:shd w:val="clear" w:color="auto" w:fill="DBE5F1" w:themeFill="accent1" w:themeFillTint="33"/>
            <w:vAlign w:val="center"/>
          </w:tcPr>
          <w:p w14:paraId="1D4D826E" w14:textId="77777777" w:rsidR="00040390" w:rsidRPr="00B029D2" w:rsidRDefault="00040390" w:rsidP="00040390">
            <w:pPr>
              <w:jc w:val="center"/>
              <w:rPr>
                <w:rFonts w:ascii="Calibri" w:hAnsi="Calibri" w:cs="Calibri"/>
                <w:b/>
                <w:sz w:val="18"/>
                <w:szCs w:val="18"/>
              </w:rPr>
            </w:pPr>
            <w:r>
              <w:rPr>
                <w:rFonts w:ascii="Calibri" w:hAnsi="Calibri" w:cs="Calibri"/>
                <w:b/>
                <w:sz w:val="18"/>
                <w:szCs w:val="18"/>
              </w:rPr>
              <w:t>M</w:t>
            </w:r>
            <w:r w:rsidRPr="00B029D2">
              <w:rPr>
                <w:rFonts w:ascii="Calibri" w:hAnsi="Calibri" w:cs="Calibri"/>
                <w:b/>
                <w:sz w:val="18"/>
                <w:szCs w:val="18"/>
              </w:rPr>
              <w:t>/B/I/R</w:t>
            </w:r>
          </w:p>
        </w:tc>
        <w:tc>
          <w:tcPr>
            <w:tcW w:w="851" w:type="dxa"/>
            <w:shd w:val="clear" w:color="auto" w:fill="DBE5F1" w:themeFill="accent1" w:themeFillTint="33"/>
            <w:vAlign w:val="center"/>
          </w:tcPr>
          <w:p w14:paraId="41916A30" w14:textId="77777777" w:rsidR="00040390" w:rsidRPr="00B029D2" w:rsidRDefault="00040390" w:rsidP="00040390">
            <w:pPr>
              <w:jc w:val="center"/>
              <w:rPr>
                <w:rFonts w:ascii="Calibri" w:hAnsi="Calibri" w:cs="Calibri"/>
                <w:b/>
              </w:rPr>
            </w:pPr>
            <w:r w:rsidRPr="00B029D2">
              <w:rPr>
                <w:rFonts w:ascii="Calibri" w:hAnsi="Calibri" w:cs="Calibri"/>
                <w:b/>
                <w:sz w:val="22"/>
                <w:szCs w:val="22"/>
              </w:rPr>
              <w:t>Ja/Nei</w:t>
            </w:r>
          </w:p>
        </w:tc>
        <w:tc>
          <w:tcPr>
            <w:tcW w:w="3544" w:type="dxa"/>
            <w:shd w:val="clear" w:color="auto" w:fill="DBE5F1" w:themeFill="accent1" w:themeFillTint="33"/>
            <w:vAlign w:val="center"/>
          </w:tcPr>
          <w:p w14:paraId="02A37E12" w14:textId="77777777" w:rsidR="00040390" w:rsidRPr="00B029D2" w:rsidRDefault="00040390" w:rsidP="00040390">
            <w:pPr>
              <w:jc w:val="center"/>
              <w:rPr>
                <w:rFonts w:ascii="Calibri" w:hAnsi="Calibri" w:cs="Calibri"/>
                <w:b/>
              </w:rPr>
            </w:pPr>
            <w:r w:rsidRPr="00B029D2">
              <w:rPr>
                <w:rFonts w:ascii="Calibri" w:hAnsi="Calibri" w:cs="Calibri"/>
                <w:b/>
                <w:sz w:val="22"/>
                <w:szCs w:val="22"/>
              </w:rPr>
              <w:t>Leverandørs svar</w:t>
            </w:r>
          </w:p>
        </w:tc>
      </w:tr>
      <w:tr w:rsidR="00040390" w:rsidRPr="00EF54DD" w14:paraId="744043C5" w14:textId="77777777" w:rsidTr="3F441517">
        <w:tc>
          <w:tcPr>
            <w:tcW w:w="817" w:type="dxa"/>
          </w:tcPr>
          <w:p w14:paraId="00AEECD2" w14:textId="69C5AB92" w:rsidR="00040390" w:rsidRPr="005602DD" w:rsidRDefault="00E744BE" w:rsidP="00E744BE">
            <w:pPr>
              <w:pStyle w:val="Overskrift3"/>
              <w:numPr>
                <w:ilvl w:val="0"/>
                <w:numId w:val="0"/>
              </w:numPr>
              <w:rPr>
                <w:rFonts w:ascii="Arial" w:hAnsi="Arial" w:cs="Arial"/>
                <w:b w:val="0"/>
                <w:color w:val="FF0000"/>
              </w:rPr>
            </w:pPr>
            <w:r>
              <w:rPr>
                <w:rFonts w:ascii="Arial" w:hAnsi="Arial" w:cs="Arial"/>
                <w:b w:val="0"/>
                <w:color w:val="FF0000"/>
              </w:rPr>
              <w:t>9.3.1</w:t>
            </w:r>
          </w:p>
        </w:tc>
        <w:tc>
          <w:tcPr>
            <w:tcW w:w="4111" w:type="dxa"/>
          </w:tcPr>
          <w:p w14:paraId="5FEBA18B" w14:textId="77777777" w:rsidR="00630B21" w:rsidRPr="00630B21" w:rsidRDefault="00630B21" w:rsidP="00630B21">
            <w:pPr>
              <w:rPr>
                <w:rFonts w:ascii="Arial" w:hAnsi="Arial" w:cs="Arial"/>
                <w:sz w:val="22"/>
                <w:szCs w:val="22"/>
              </w:rPr>
            </w:pPr>
            <w:r w:rsidRPr="00630B21">
              <w:rPr>
                <w:rFonts w:ascii="Arial" w:hAnsi="Arial" w:cs="Arial"/>
                <w:sz w:val="22"/>
                <w:szCs w:val="22"/>
              </w:rPr>
              <w:t xml:space="preserve">Oppdragsgiver benytter per i dag fagsystemet </w:t>
            </w:r>
            <w:proofErr w:type="spellStart"/>
            <w:r w:rsidRPr="00630B21">
              <w:rPr>
                <w:rFonts w:ascii="Arial" w:hAnsi="Arial" w:cs="Arial"/>
                <w:sz w:val="22"/>
                <w:szCs w:val="22"/>
              </w:rPr>
              <w:t>Gerica</w:t>
            </w:r>
            <w:proofErr w:type="spellEnd"/>
            <w:r w:rsidRPr="00630B21">
              <w:rPr>
                <w:rFonts w:ascii="Arial" w:hAnsi="Arial" w:cs="Arial"/>
                <w:sz w:val="22"/>
                <w:szCs w:val="22"/>
              </w:rPr>
              <w:t xml:space="preserve"> (levert av </w:t>
            </w:r>
            <w:proofErr w:type="spellStart"/>
            <w:r w:rsidRPr="00630B21">
              <w:rPr>
                <w:rFonts w:ascii="Arial" w:hAnsi="Arial" w:cs="Arial"/>
                <w:sz w:val="22"/>
                <w:szCs w:val="22"/>
              </w:rPr>
              <w:t>Tieto</w:t>
            </w:r>
            <w:proofErr w:type="spellEnd"/>
            <w:r w:rsidRPr="00630B21">
              <w:rPr>
                <w:rFonts w:ascii="Arial" w:hAnsi="Arial" w:cs="Arial"/>
                <w:sz w:val="22"/>
                <w:szCs w:val="22"/>
              </w:rPr>
              <w:t>) for utveksling av ordinasjonskortets opplysninger (Multidoseimport).</w:t>
            </w:r>
          </w:p>
          <w:p w14:paraId="6DA1409D" w14:textId="77777777" w:rsidR="00630B21" w:rsidRPr="00630B21" w:rsidRDefault="00630B21" w:rsidP="00630B21">
            <w:pPr>
              <w:rPr>
                <w:rFonts w:ascii="Arial" w:hAnsi="Arial" w:cs="Arial"/>
                <w:sz w:val="22"/>
                <w:szCs w:val="22"/>
              </w:rPr>
            </w:pPr>
          </w:p>
          <w:p w14:paraId="5E38AF2F" w14:textId="77777777" w:rsidR="00630B21" w:rsidRPr="00E21531" w:rsidRDefault="00630B21" w:rsidP="00630B21">
            <w:pPr>
              <w:rPr>
                <w:rFonts w:ascii="Arial" w:hAnsi="Arial" w:cs="Arial"/>
                <w:b/>
                <w:bCs/>
                <w:sz w:val="22"/>
                <w:szCs w:val="22"/>
              </w:rPr>
            </w:pPr>
            <w:r w:rsidRPr="00630B21">
              <w:rPr>
                <w:rFonts w:ascii="Arial" w:hAnsi="Arial" w:cs="Arial"/>
                <w:sz w:val="22"/>
                <w:szCs w:val="22"/>
              </w:rPr>
              <w:t xml:space="preserve">Overgang til nytt fagsystem, </w:t>
            </w:r>
            <w:proofErr w:type="spellStart"/>
            <w:r w:rsidRPr="00630B21">
              <w:rPr>
                <w:rFonts w:ascii="Arial" w:hAnsi="Arial" w:cs="Arial"/>
                <w:b/>
                <w:bCs/>
                <w:sz w:val="22"/>
                <w:szCs w:val="22"/>
              </w:rPr>
              <w:t>Aidn</w:t>
            </w:r>
            <w:proofErr w:type="spellEnd"/>
            <w:r w:rsidRPr="00630B21">
              <w:rPr>
                <w:rFonts w:ascii="Arial" w:hAnsi="Arial" w:cs="Arial"/>
                <w:sz w:val="22"/>
                <w:szCs w:val="22"/>
              </w:rPr>
              <w:t xml:space="preserve"> (levert av </w:t>
            </w:r>
            <w:proofErr w:type="spellStart"/>
            <w:r w:rsidRPr="00630B21">
              <w:rPr>
                <w:rFonts w:ascii="Arial" w:hAnsi="Arial" w:cs="Arial"/>
                <w:sz w:val="22"/>
                <w:szCs w:val="22"/>
              </w:rPr>
              <w:t>Aidn</w:t>
            </w:r>
            <w:proofErr w:type="spellEnd"/>
            <w:r w:rsidRPr="00630B21">
              <w:rPr>
                <w:rFonts w:ascii="Arial" w:hAnsi="Arial" w:cs="Arial"/>
                <w:sz w:val="22"/>
                <w:szCs w:val="22"/>
              </w:rPr>
              <w:t xml:space="preserve"> AS), er planlagt iverksatt </w:t>
            </w:r>
            <w:r w:rsidRPr="00E21531">
              <w:rPr>
                <w:rFonts w:ascii="Arial" w:hAnsi="Arial" w:cs="Arial"/>
                <w:b/>
                <w:bCs/>
                <w:sz w:val="22"/>
                <w:szCs w:val="22"/>
              </w:rPr>
              <w:t>28. oktober 2026.</w:t>
            </w:r>
          </w:p>
          <w:p w14:paraId="3FA58A7F" w14:textId="77777777" w:rsidR="00630B21" w:rsidRPr="00630B21" w:rsidRDefault="00630B21" w:rsidP="00630B21">
            <w:pPr>
              <w:rPr>
                <w:rFonts w:ascii="Arial" w:hAnsi="Arial" w:cs="Arial"/>
                <w:sz w:val="22"/>
                <w:szCs w:val="22"/>
              </w:rPr>
            </w:pPr>
          </w:p>
          <w:p w14:paraId="4CBEFD9B" w14:textId="6CC6E437" w:rsidR="00630B21" w:rsidRPr="00630B21" w:rsidRDefault="00630B21" w:rsidP="00630B21">
            <w:pPr>
              <w:rPr>
                <w:rFonts w:ascii="Arial" w:hAnsi="Arial" w:cs="Arial"/>
                <w:sz w:val="22"/>
                <w:szCs w:val="22"/>
              </w:rPr>
            </w:pPr>
            <w:r w:rsidRPr="00630B21">
              <w:rPr>
                <w:rFonts w:ascii="Arial" w:hAnsi="Arial" w:cs="Arial"/>
                <w:sz w:val="22"/>
                <w:szCs w:val="22"/>
              </w:rPr>
              <w:t xml:space="preserve">Leverandøren skal bekrefte at de, senest ved avtaleoppstart har integrasjon med </w:t>
            </w:r>
            <w:proofErr w:type="spellStart"/>
            <w:r w:rsidRPr="00630B21">
              <w:rPr>
                <w:rFonts w:ascii="Arial" w:hAnsi="Arial" w:cs="Arial"/>
                <w:sz w:val="22"/>
                <w:szCs w:val="22"/>
              </w:rPr>
              <w:t>Gerica</w:t>
            </w:r>
            <w:proofErr w:type="spellEnd"/>
            <w:r w:rsidRPr="00630B21">
              <w:rPr>
                <w:rFonts w:ascii="Arial" w:hAnsi="Arial" w:cs="Arial"/>
                <w:sz w:val="22"/>
                <w:szCs w:val="22"/>
              </w:rPr>
              <w:t xml:space="preserve"> for </w:t>
            </w:r>
            <w:r w:rsidRPr="00630B21">
              <w:rPr>
                <w:rFonts w:ascii="Arial" w:hAnsi="Arial" w:cs="Arial"/>
                <w:sz w:val="22"/>
                <w:szCs w:val="22"/>
              </w:rPr>
              <w:lastRenderedPageBreak/>
              <w:t xml:space="preserve">Multidoseimport. Videre skal leverandøren forplikte seg til å etablere og teste integrasjon mot </w:t>
            </w:r>
            <w:proofErr w:type="spellStart"/>
            <w:r w:rsidRPr="00630B21">
              <w:rPr>
                <w:rFonts w:ascii="Arial" w:hAnsi="Arial" w:cs="Arial"/>
                <w:sz w:val="22"/>
                <w:szCs w:val="22"/>
              </w:rPr>
              <w:t>Aidn</w:t>
            </w:r>
            <w:proofErr w:type="spellEnd"/>
            <w:r w:rsidRPr="00630B21">
              <w:rPr>
                <w:rFonts w:ascii="Arial" w:hAnsi="Arial" w:cs="Arial"/>
                <w:sz w:val="22"/>
                <w:szCs w:val="22"/>
              </w:rPr>
              <w:t xml:space="preserve"> i god tid før 28. oktober 2026, slik at overgangen skjer sømløst uten driftsstans for oppdragsgiver.</w:t>
            </w:r>
          </w:p>
          <w:p w14:paraId="56140A7C" w14:textId="77777777" w:rsidR="00630B21" w:rsidRPr="00630B21" w:rsidRDefault="00630B21" w:rsidP="00630B21">
            <w:pPr>
              <w:rPr>
                <w:rFonts w:ascii="Arial" w:hAnsi="Arial" w:cs="Arial"/>
                <w:sz w:val="22"/>
                <w:szCs w:val="22"/>
              </w:rPr>
            </w:pPr>
          </w:p>
          <w:p w14:paraId="59E31575" w14:textId="77777777" w:rsidR="00630B21" w:rsidRPr="00630B21" w:rsidRDefault="00630B21" w:rsidP="00630B21">
            <w:pPr>
              <w:rPr>
                <w:rFonts w:ascii="Arial" w:hAnsi="Arial" w:cs="Arial"/>
                <w:sz w:val="22"/>
                <w:szCs w:val="22"/>
              </w:rPr>
            </w:pPr>
            <w:r w:rsidRPr="00630B21">
              <w:rPr>
                <w:rFonts w:ascii="Arial" w:hAnsi="Arial" w:cs="Arial"/>
                <w:sz w:val="22"/>
                <w:szCs w:val="22"/>
              </w:rPr>
              <w:t>Kostnader forbundet med begge integrasjoner skal være inkludert i tilbudte priser.</w:t>
            </w:r>
          </w:p>
          <w:p w14:paraId="77BAFE3F" w14:textId="77777777" w:rsidR="00630B21" w:rsidRPr="00630B21" w:rsidRDefault="00630B21" w:rsidP="00630B21">
            <w:pPr>
              <w:rPr>
                <w:rFonts w:ascii="Arial" w:hAnsi="Arial" w:cs="Arial"/>
                <w:sz w:val="22"/>
                <w:szCs w:val="22"/>
              </w:rPr>
            </w:pPr>
          </w:p>
          <w:p w14:paraId="61FD1D64" w14:textId="5BB8A16F" w:rsidR="00040390" w:rsidRDefault="00630B21" w:rsidP="00630B21">
            <w:pPr>
              <w:rPr>
                <w:rFonts w:ascii="Arial" w:hAnsi="Arial" w:cs="Arial"/>
                <w:sz w:val="22"/>
                <w:szCs w:val="22"/>
              </w:rPr>
            </w:pPr>
            <w:r w:rsidRPr="00630B21">
              <w:rPr>
                <w:rFonts w:ascii="Arial" w:hAnsi="Arial" w:cs="Arial"/>
                <w:sz w:val="22"/>
                <w:szCs w:val="22"/>
              </w:rPr>
              <w:t xml:space="preserve">Tilbyder skal beskrive hvordan slik integrasjon skal skje i praksis for henholdsvis </w:t>
            </w:r>
            <w:proofErr w:type="spellStart"/>
            <w:r w:rsidRPr="00630B21">
              <w:rPr>
                <w:rFonts w:ascii="Arial" w:hAnsi="Arial" w:cs="Arial"/>
                <w:sz w:val="22"/>
                <w:szCs w:val="22"/>
              </w:rPr>
              <w:t>Gerica</w:t>
            </w:r>
            <w:proofErr w:type="spellEnd"/>
            <w:r w:rsidRPr="00630B21">
              <w:rPr>
                <w:rFonts w:ascii="Arial" w:hAnsi="Arial" w:cs="Arial"/>
                <w:sz w:val="22"/>
                <w:szCs w:val="22"/>
              </w:rPr>
              <w:t xml:space="preserve"> og </w:t>
            </w:r>
            <w:proofErr w:type="spellStart"/>
            <w:r w:rsidRPr="00630B21">
              <w:rPr>
                <w:rFonts w:ascii="Arial" w:hAnsi="Arial" w:cs="Arial"/>
                <w:sz w:val="22"/>
                <w:szCs w:val="22"/>
              </w:rPr>
              <w:t>Aidn</w:t>
            </w:r>
            <w:proofErr w:type="spellEnd"/>
            <w:r w:rsidRPr="00630B21">
              <w:rPr>
                <w:rFonts w:ascii="Arial" w:hAnsi="Arial" w:cs="Arial"/>
                <w:sz w:val="22"/>
                <w:szCs w:val="22"/>
              </w:rPr>
              <w:t xml:space="preserve">, herunder tidsplan for etablering og testing av </w:t>
            </w:r>
            <w:proofErr w:type="spellStart"/>
            <w:r w:rsidRPr="00630B21">
              <w:rPr>
                <w:rFonts w:ascii="Arial" w:hAnsi="Arial" w:cs="Arial"/>
                <w:sz w:val="22"/>
                <w:szCs w:val="22"/>
              </w:rPr>
              <w:t>Aidn</w:t>
            </w:r>
            <w:proofErr w:type="spellEnd"/>
            <w:r w:rsidRPr="00630B21">
              <w:rPr>
                <w:rFonts w:ascii="Arial" w:hAnsi="Arial" w:cs="Arial"/>
                <w:sz w:val="22"/>
                <w:szCs w:val="22"/>
              </w:rPr>
              <w:t>-integrasjonen.</w:t>
            </w:r>
          </w:p>
        </w:tc>
        <w:tc>
          <w:tcPr>
            <w:tcW w:w="850" w:type="dxa"/>
          </w:tcPr>
          <w:p w14:paraId="465D786B" w14:textId="77777777" w:rsidR="00040390" w:rsidRDefault="00040390" w:rsidP="00040390">
            <w:pPr>
              <w:jc w:val="center"/>
              <w:rPr>
                <w:rFonts w:ascii="Arial" w:hAnsi="Arial" w:cs="Arial"/>
                <w:sz w:val="22"/>
                <w:szCs w:val="22"/>
              </w:rPr>
            </w:pPr>
            <w:r>
              <w:rPr>
                <w:rFonts w:ascii="Arial" w:hAnsi="Arial" w:cs="Arial"/>
                <w:sz w:val="22"/>
                <w:szCs w:val="22"/>
              </w:rPr>
              <w:lastRenderedPageBreak/>
              <w:t>M/R</w:t>
            </w:r>
          </w:p>
        </w:tc>
        <w:tc>
          <w:tcPr>
            <w:tcW w:w="851" w:type="dxa"/>
          </w:tcPr>
          <w:p w14:paraId="0AE17AB7" w14:textId="77777777" w:rsidR="00040390" w:rsidRPr="00E86F93" w:rsidRDefault="00040390" w:rsidP="00040390">
            <w:pPr>
              <w:jc w:val="center"/>
              <w:rPr>
                <w:rFonts w:ascii="Arial" w:hAnsi="Arial" w:cs="Arial"/>
                <w:sz w:val="22"/>
                <w:szCs w:val="22"/>
              </w:rPr>
            </w:pPr>
          </w:p>
        </w:tc>
        <w:tc>
          <w:tcPr>
            <w:tcW w:w="3544" w:type="dxa"/>
          </w:tcPr>
          <w:p w14:paraId="072D69CB" w14:textId="77777777" w:rsidR="00040390" w:rsidRPr="00E86F93" w:rsidRDefault="00040390" w:rsidP="00040390">
            <w:pPr>
              <w:rPr>
                <w:rFonts w:ascii="Calibri" w:hAnsi="Calibri" w:cs="Calibri"/>
                <w:sz w:val="22"/>
                <w:szCs w:val="22"/>
              </w:rPr>
            </w:pPr>
          </w:p>
        </w:tc>
      </w:tr>
      <w:tr w:rsidR="00040390" w:rsidRPr="00EF54DD" w14:paraId="39FDEFF3" w14:textId="77777777" w:rsidTr="3F441517">
        <w:tc>
          <w:tcPr>
            <w:tcW w:w="817" w:type="dxa"/>
          </w:tcPr>
          <w:p w14:paraId="6074D127" w14:textId="6BAB6FF9" w:rsidR="00040390" w:rsidRPr="005602DD" w:rsidRDefault="00E744BE" w:rsidP="00E744BE">
            <w:pPr>
              <w:pStyle w:val="Overskrift3"/>
              <w:numPr>
                <w:ilvl w:val="0"/>
                <w:numId w:val="0"/>
              </w:numPr>
              <w:rPr>
                <w:rFonts w:ascii="Arial" w:hAnsi="Arial" w:cs="Arial"/>
                <w:b w:val="0"/>
                <w:color w:val="FF0000"/>
              </w:rPr>
            </w:pPr>
            <w:r>
              <w:rPr>
                <w:rFonts w:ascii="Arial" w:hAnsi="Arial" w:cs="Arial"/>
                <w:b w:val="0"/>
                <w:color w:val="FF0000"/>
              </w:rPr>
              <w:t>9.3.2</w:t>
            </w:r>
          </w:p>
        </w:tc>
        <w:tc>
          <w:tcPr>
            <w:tcW w:w="4111" w:type="dxa"/>
          </w:tcPr>
          <w:p w14:paraId="23EC3780" w14:textId="2C93C77D" w:rsidR="00040390" w:rsidRPr="00C64BDF" w:rsidRDefault="00C64BDF" w:rsidP="00040390">
            <w:pPr>
              <w:rPr>
                <w:rFonts w:ascii="Arial" w:hAnsi="Arial" w:cs="Arial"/>
                <w:sz w:val="22"/>
                <w:szCs w:val="22"/>
              </w:rPr>
            </w:pPr>
            <w:r w:rsidRPr="00083526">
              <w:rPr>
                <w:rFonts w:ascii="Arial" w:hAnsi="Arial" w:cs="Arial"/>
                <w:sz w:val="22"/>
                <w:szCs w:val="20"/>
              </w:rPr>
              <w:t>Leverandøren skal tilby en elektronisk bestillingsløsning (nettbasert portal eller integrasjon). Fax kan benyttes som reserve, men ikke som hovedkanal.</w:t>
            </w:r>
          </w:p>
        </w:tc>
        <w:tc>
          <w:tcPr>
            <w:tcW w:w="850" w:type="dxa"/>
          </w:tcPr>
          <w:p w14:paraId="3819E42B" w14:textId="77777777" w:rsidR="00040390" w:rsidRDefault="00040390" w:rsidP="00040390">
            <w:pPr>
              <w:jc w:val="center"/>
              <w:rPr>
                <w:rFonts w:ascii="Arial" w:hAnsi="Arial" w:cs="Arial"/>
                <w:sz w:val="22"/>
                <w:szCs w:val="22"/>
              </w:rPr>
            </w:pPr>
            <w:r>
              <w:rPr>
                <w:rFonts w:ascii="Arial" w:hAnsi="Arial" w:cs="Arial"/>
                <w:sz w:val="22"/>
                <w:szCs w:val="22"/>
              </w:rPr>
              <w:t>B/R</w:t>
            </w:r>
          </w:p>
        </w:tc>
        <w:tc>
          <w:tcPr>
            <w:tcW w:w="851" w:type="dxa"/>
          </w:tcPr>
          <w:p w14:paraId="54532813" w14:textId="77777777" w:rsidR="00040390" w:rsidRPr="00E86F93" w:rsidRDefault="00040390" w:rsidP="00040390">
            <w:pPr>
              <w:jc w:val="center"/>
              <w:rPr>
                <w:rFonts w:ascii="Arial" w:hAnsi="Arial" w:cs="Arial"/>
                <w:sz w:val="22"/>
                <w:szCs w:val="22"/>
              </w:rPr>
            </w:pPr>
          </w:p>
        </w:tc>
        <w:tc>
          <w:tcPr>
            <w:tcW w:w="3544" w:type="dxa"/>
          </w:tcPr>
          <w:p w14:paraId="153554AB" w14:textId="77777777" w:rsidR="00040390" w:rsidRPr="00E86F93" w:rsidRDefault="00040390" w:rsidP="00040390">
            <w:pPr>
              <w:rPr>
                <w:rFonts w:ascii="Calibri" w:hAnsi="Calibri" w:cs="Calibri"/>
                <w:sz w:val="22"/>
                <w:szCs w:val="22"/>
              </w:rPr>
            </w:pPr>
          </w:p>
        </w:tc>
      </w:tr>
      <w:tr w:rsidR="00040390" w:rsidRPr="00EF54DD" w14:paraId="7DB92FF0" w14:textId="77777777" w:rsidTr="3F441517">
        <w:tc>
          <w:tcPr>
            <w:tcW w:w="817" w:type="dxa"/>
          </w:tcPr>
          <w:p w14:paraId="5DEB1039" w14:textId="4EDEF555" w:rsidR="00040390" w:rsidRPr="005602DD" w:rsidRDefault="00E744BE" w:rsidP="00E744BE">
            <w:pPr>
              <w:pStyle w:val="Overskrift3"/>
              <w:numPr>
                <w:ilvl w:val="0"/>
                <w:numId w:val="0"/>
              </w:numPr>
              <w:rPr>
                <w:rFonts w:ascii="Arial" w:hAnsi="Arial" w:cs="Arial"/>
                <w:b w:val="0"/>
                <w:color w:val="FF0000"/>
              </w:rPr>
            </w:pPr>
            <w:r>
              <w:rPr>
                <w:rFonts w:ascii="Arial" w:hAnsi="Arial" w:cs="Arial"/>
                <w:b w:val="0"/>
                <w:color w:val="FF0000"/>
              </w:rPr>
              <w:t>9.3.3</w:t>
            </w:r>
          </w:p>
        </w:tc>
        <w:tc>
          <w:tcPr>
            <w:tcW w:w="4111" w:type="dxa"/>
          </w:tcPr>
          <w:p w14:paraId="1DDA3778" w14:textId="77777777" w:rsidR="00040390" w:rsidRDefault="00621B89" w:rsidP="00040390">
            <w:pPr>
              <w:rPr>
                <w:rFonts w:ascii="Arial" w:hAnsi="Arial" w:cs="Arial"/>
                <w:sz w:val="22"/>
                <w:szCs w:val="22"/>
              </w:rPr>
            </w:pPr>
            <w:r>
              <w:rPr>
                <w:rFonts w:ascii="Arial" w:hAnsi="Arial" w:cs="Arial"/>
                <w:sz w:val="22"/>
                <w:szCs w:val="22"/>
              </w:rPr>
              <w:t xml:space="preserve">I dag mottar oppdragsgiver </w:t>
            </w:r>
            <w:r w:rsidR="00040390">
              <w:rPr>
                <w:rFonts w:ascii="Arial" w:hAnsi="Arial" w:cs="Arial"/>
                <w:sz w:val="22"/>
                <w:szCs w:val="22"/>
              </w:rPr>
              <w:t xml:space="preserve">elektroniske ordinasjonskort. </w:t>
            </w:r>
          </w:p>
          <w:p w14:paraId="578ECB7D" w14:textId="77777777" w:rsidR="00040390" w:rsidRDefault="00040390" w:rsidP="00040390">
            <w:pPr>
              <w:rPr>
                <w:rFonts w:ascii="Arial" w:hAnsi="Arial" w:cs="Arial"/>
                <w:sz w:val="22"/>
                <w:szCs w:val="22"/>
              </w:rPr>
            </w:pPr>
            <w:r>
              <w:rPr>
                <w:rFonts w:ascii="Arial" w:hAnsi="Arial" w:cs="Arial"/>
                <w:sz w:val="22"/>
                <w:szCs w:val="22"/>
              </w:rPr>
              <w:t xml:space="preserve">Det er ønskelig med elektronisk toveiskommunikasjon mellom partenes fagsystemer for multidose. </w:t>
            </w:r>
          </w:p>
          <w:p w14:paraId="1C214C89" w14:textId="77777777" w:rsidR="00040390" w:rsidRPr="00F56D07" w:rsidRDefault="00040390" w:rsidP="00040390">
            <w:pPr>
              <w:rPr>
                <w:rFonts w:ascii="Arial" w:hAnsi="Arial" w:cs="Arial"/>
                <w:sz w:val="22"/>
                <w:szCs w:val="22"/>
              </w:rPr>
            </w:pPr>
            <w:r>
              <w:rPr>
                <w:rFonts w:ascii="Arial" w:hAnsi="Arial" w:cs="Arial"/>
                <w:sz w:val="22"/>
                <w:szCs w:val="22"/>
              </w:rPr>
              <w:t>Leverandøren skal beskrive sin løsning for dette.</w:t>
            </w:r>
          </w:p>
        </w:tc>
        <w:tc>
          <w:tcPr>
            <w:tcW w:w="850" w:type="dxa"/>
          </w:tcPr>
          <w:p w14:paraId="4481DA3E" w14:textId="77777777" w:rsidR="00040390" w:rsidRDefault="00040390" w:rsidP="00040390">
            <w:pPr>
              <w:jc w:val="center"/>
              <w:rPr>
                <w:rFonts w:ascii="Arial" w:hAnsi="Arial" w:cs="Arial"/>
                <w:sz w:val="22"/>
                <w:szCs w:val="22"/>
              </w:rPr>
            </w:pPr>
            <w:r>
              <w:rPr>
                <w:rFonts w:ascii="Arial" w:hAnsi="Arial" w:cs="Arial"/>
                <w:sz w:val="22"/>
                <w:szCs w:val="22"/>
              </w:rPr>
              <w:t>B/R</w:t>
            </w:r>
          </w:p>
        </w:tc>
        <w:tc>
          <w:tcPr>
            <w:tcW w:w="851" w:type="dxa"/>
          </w:tcPr>
          <w:p w14:paraId="449E5863" w14:textId="77777777" w:rsidR="00040390" w:rsidRPr="00E86F93" w:rsidRDefault="00040390" w:rsidP="00040390">
            <w:pPr>
              <w:jc w:val="center"/>
              <w:rPr>
                <w:rFonts w:ascii="Arial" w:hAnsi="Arial" w:cs="Arial"/>
                <w:sz w:val="22"/>
                <w:szCs w:val="22"/>
              </w:rPr>
            </w:pPr>
          </w:p>
        </w:tc>
        <w:tc>
          <w:tcPr>
            <w:tcW w:w="3544" w:type="dxa"/>
          </w:tcPr>
          <w:p w14:paraId="09B19BF8" w14:textId="77777777" w:rsidR="00040390" w:rsidRPr="00E86F93" w:rsidRDefault="00040390" w:rsidP="00040390">
            <w:pPr>
              <w:rPr>
                <w:rFonts w:ascii="Calibri" w:hAnsi="Calibri" w:cs="Calibri"/>
                <w:sz w:val="22"/>
                <w:szCs w:val="22"/>
              </w:rPr>
            </w:pPr>
          </w:p>
        </w:tc>
      </w:tr>
      <w:tr w:rsidR="00040390" w:rsidRPr="00EF54DD" w14:paraId="103FA0D4" w14:textId="77777777" w:rsidTr="3F441517">
        <w:tc>
          <w:tcPr>
            <w:tcW w:w="817" w:type="dxa"/>
          </w:tcPr>
          <w:p w14:paraId="447108E4" w14:textId="3C33822D" w:rsidR="00040390" w:rsidRPr="005602DD" w:rsidRDefault="00E744BE" w:rsidP="00E744BE">
            <w:pPr>
              <w:pStyle w:val="Overskrift3"/>
              <w:numPr>
                <w:ilvl w:val="0"/>
                <w:numId w:val="0"/>
              </w:numPr>
              <w:rPr>
                <w:rFonts w:ascii="Arial" w:hAnsi="Arial" w:cs="Arial"/>
                <w:b w:val="0"/>
                <w:color w:val="FF0000"/>
              </w:rPr>
            </w:pPr>
            <w:r>
              <w:rPr>
                <w:rFonts w:ascii="Arial" w:hAnsi="Arial" w:cs="Arial"/>
                <w:b w:val="0"/>
                <w:color w:val="FF0000"/>
              </w:rPr>
              <w:t>9.3.4</w:t>
            </w:r>
          </w:p>
        </w:tc>
        <w:tc>
          <w:tcPr>
            <w:tcW w:w="4111" w:type="dxa"/>
          </w:tcPr>
          <w:p w14:paraId="3F6EF2A9" w14:textId="77777777" w:rsidR="00040390" w:rsidRPr="004E2CA1" w:rsidRDefault="00040390" w:rsidP="00040390">
            <w:pPr>
              <w:tabs>
                <w:tab w:val="left" w:pos="1095"/>
              </w:tabs>
              <w:rPr>
                <w:rFonts w:ascii="Arial" w:hAnsi="Arial" w:cs="Arial"/>
                <w:sz w:val="22"/>
                <w:szCs w:val="22"/>
              </w:rPr>
            </w:pPr>
            <w:r w:rsidRPr="004E2CA1">
              <w:rPr>
                <w:rFonts w:ascii="Arial" w:hAnsi="Arial" w:cs="Arial"/>
                <w:sz w:val="22"/>
                <w:szCs w:val="22"/>
              </w:rPr>
              <w:t>Leverandøren skal redegjøre</w:t>
            </w:r>
            <w:r>
              <w:rPr>
                <w:rFonts w:ascii="Arial" w:hAnsi="Arial" w:cs="Arial"/>
                <w:sz w:val="22"/>
                <w:szCs w:val="22"/>
              </w:rPr>
              <w:t xml:space="preserve"> for</w:t>
            </w:r>
            <w:r w:rsidRPr="004E2CA1">
              <w:rPr>
                <w:rFonts w:ascii="Arial" w:hAnsi="Arial" w:cs="Arial"/>
                <w:sz w:val="22"/>
                <w:szCs w:val="22"/>
              </w:rPr>
              <w:t xml:space="preserve"> </w:t>
            </w:r>
            <w:r>
              <w:rPr>
                <w:rFonts w:ascii="Arial" w:hAnsi="Arial" w:cs="Arial"/>
                <w:sz w:val="22"/>
                <w:szCs w:val="22"/>
              </w:rPr>
              <w:t>innovative opplæringsmuligheter, f.eks. e</w:t>
            </w:r>
            <w:r w:rsidRPr="004E2CA1">
              <w:rPr>
                <w:rFonts w:ascii="Arial" w:hAnsi="Arial" w:cs="Arial"/>
                <w:sz w:val="22"/>
                <w:szCs w:val="22"/>
              </w:rPr>
              <w:t>-læringsprogram</w:t>
            </w:r>
            <w:r>
              <w:rPr>
                <w:rFonts w:ascii="Arial" w:hAnsi="Arial" w:cs="Arial"/>
                <w:sz w:val="22"/>
                <w:szCs w:val="22"/>
              </w:rPr>
              <w:t>.</w:t>
            </w:r>
          </w:p>
        </w:tc>
        <w:tc>
          <w:tcPr>
            <w:tcW w:w="850" w:type="dxa"/>
          </w:tcPr>
          <w:p w14:paraId="1E602373" w14:textId="77777777" w:rsidR="00040390" w:rsidRDefault="00040390" w:rsidP="00040390">
            <w:pPr>
              <w:jc w:val="center"/>
              <w:rPr>
                <w:rFonts w:ascii="Arial" w:hAnsi="Arial" w:cs="Arial"/>
                <w:sz w:val="22"/>
                <w:szCs w:val="22"/>
              </w:rPr>
            </w:pPr>
            <w:r>
              <w:rPr>
                <w:rFonts w:ascii="Arial" w:hAnsi="Arial" w:cs="Arial"/>
                <w:sz w:val="22"/>
                <w:szCs w:val="22"/>
              </w:rPr>
              <w:t>B/R</w:t>
            </w:r>
          </w:p>
        </w:tc>
        <w:tc>
          <w:tcPr>
            <w:tcW w:w="851" w:type="dxa"/>
          </w:tcPr>
          <w:p w14:paraId="693CB563" w14:textId="77777777" w:rsidR="00040390" w:rsidRPr="00E86F93" w:rsidRDefault="00040390" w:rsidP="00040390">
            <w:pPr>
              <w:jc w:val="center"/>
              <w:rPr>
                <w:rFonts w:ascii="Arial" w:hAnsi="Arial" w:cs="Arial"/>
                <w:sz w:val="22"/>
                <w:szCs w:val="22"/>
              </w:rPr>
            </w:pPr>
          </w:p>
        </w:tc>
        <w:tc>
          <w:tcPr>
            <w:tcW w:w="3544" w:type="dxa"/>
          </w:tcPr>
          <w:p w14:paraId="59078329" w14:textId="77777777" w:rsidR="00040390" w:rsidRPr="00E86F93" w:rsidRDefault="00040390" w:rsidP="00040390">
            <w:pPr>
              <w:rPr>
                <w:rFonts w:ascii="Calibri" w:hAnsi="Calibri" w:cs="Calibri"/>
                <w:sz w:val="22"/>
                <w:szCs w:val="22"/>
              </w:rPr>
            </w:pPr>
          </w:p>
        </w:tc>
      </w:tr>
      <w:tr w:rsidR="00040390" w:rsidRPr="00EF54DD" w14:paraId="31A8CEAB" w14:textId="77777777" w:rsidTr="3F441517">
        <w:tc>
          <w:tcPr>
            <w:tcW w:w="817" w:type="dxa"/>
          </w:tcPr>
          <w:p w14:paraId="74098BD3" w14:textId="38F98568" w:rsidR="00040390" w:rsidRPr="005602DD" w:rsidRDefault="00E744BE" w:rsidP="00E744BE">
            <w:pPr>
              <w:pStyle w:val="Overskrift3"/>
              <w:numPr>
                <w:ilvl w:val="0"/>
                <w:numId w:val="0"/>
              </w:numPr>
              <w:rPr>
                <w:rFonts w:ascii="Arial" w:hAnsi="Arial" w:cs="Arial"/>
                <w:b w:val="0"/>
                <w:color w:val="FF0000"/>
              </w:rPr>
            </w:pPr>
            <w:r>
              <w:rPr>
                <w:rFonts w:ascii="Arial" w:hAnsi="Arial" w:cs="Arial"/>
                <w:b w:val="0"/>
                <w:color w:val="FF0000"/>
              </w:rPr>
              <w:t>9.3.5</w:t>
            </w:r>
          </w:p>
        </w:tc>
        <w:tc>
          <w:tcPr>
            <w:tcW w:w="4111" w:type="dxa"/>
          </w:tcPr>
          <w:p w14:paraId="2D46214E" w14:textId="77777777" w:rsidR="00040390" w:rsidRPr="001A1E57" w:rsidRDefault="00040390" w:rsidP="00040390">
            <w:pPr>
              <w:rPr>
                <w:rFonts w:ascii="Arial" w:hAnsi="Arial" w:cs="Arial"/>
                <w:sz w:val="22"/>
                <w:szCs w:val="22"/>
              </w:rPr>
            </w:pPr>
            <w:r>
              <w:rPr>
                <w:rFonts w:ascii="Arial" w:hAnsi="Arial" w:cs="Arial"/>
                <w:sz w:val="22"/>
                <w:szCs w:val="22"/>
              </w:rPr>
              <w:t xml:space="preserve">Leverandøren skal beskrive hvordan de kan bidra til at oppdragsgiver får bedre økonomi i sine legemiddelkjøp. </w:t>
            </w:r>
          </w:p>
        </w:tc>
        <w:tc>
          <w:tcPr>
            <w:tcW w:w="850" w:type="dxa"/>
          </w:tcPr>
          <w:p w14:paraId="7678665A" w14:textId="77777777" w:rsidR="00040390" w:rsidRDefault="00040390" w:rsidP="00040390">
            <w:pPr>
              <w:jc w:val="center"/>
              <w:rPr>
                <w:rFonts w:ascii="Arial" w:hAnsi="Arial" w:cs="Arial"/>
                <w:sz w:val="22"/>
                <w:szCs w:val="22"/>
              </w:rPr>
            </w:pPr>
            <w:r>
              <w:rPr>
                <w:rFonts w:ascii="Arial" w:hAnsi="Arial" w:cs="Arial"/>
                <w:sz w:val="22"/>
                <w:szCs w:val="22"/>
              </w:rPr>
              <w:t>B/R</w:t>
            </w:r>
          </w:p>
        </w:tc>
        <w:tc>
          <w:tcPr>
            <w:tcW w:w="851" w:type="dxa"/>
          </w:tcPr>
          <w:p w14:paraId="03FB93AB" w14:textId="77777777" w:rsidR="00040390" w:rsidRPr="00E86F93" w:rsidRDefault="00040390" w:rsidP="00040390">
            <w:pPr>
              <w:jc w:val="center"/>
              <w:rPr>
                <w:rFonts w:ascii="Arial" w:hAnsi="Arial" w:cs="Arial"/>
                <w:sz w:val="22"/>
                <w:szCs w:val="22"/>
              </w:rPr>
            </w:pPr>
          </w:p>
        </w:tc>
        <w:tc>
          <w:tcPr>
            <w:tcW w:w="3544" w:type="dxa"/>
          </w:tcPr>
          <w:p w14:paraId="655CBC18" w14:textId="77777777" w:rsidR="00040390" w:rsidRPr="00E86F93" w:rsidRDefault="00040390" w:rsidP="00040390">
            <w:pPr>
              <w:rPr>
                <w:rFonts w:ascii="Calibri" w:hAnsi="Calibri" w:cs="Calibri"/>
                <w:sz w:val="22"/>
                <w:szCs w:val="22"/>
              </w:rPr>
            </w:pPr>
          </w:p>
        </w:tc>
      </w:tr>
    </w:tbl>
    <w:p w14:paraId="340D49D1" w14:textId="77777777" w:rsidR="00A0434B" w:rsidRDefault="00A0434B" w:rsidP="00A0434B"/>
    <w:p w14:paraId="7CD5ACA4" w14:textId="77777777" w:rsidR="00432511" w:rsidRDefault="00432511" w:rsidP="00A0434B"/>
    <w:p w14:paraId="2C4D07FD" w14:textId="77777777" w:rsidR="00432511" w:rsidRDefault="00432511" w:rsidP="00A0434B"/>
    <w:p w14:paraId="22384ADB" w14:textId="77777777" w:rsidR="00432511" w:rsidRDefault="00432511" w:rsidP="00A0434B"/>
    <w:p w14:paraId="649C7425" w14:textId="77777777" w:rsidR="00432511" w:rsidRDefault="00432511" w:rsidP="00A0434B"/>
    <w:p w14:paraId="61209F4F" w14:textId="77777777" w:rsidR="00432511" w:rsidRDefault="00432511" w:rsidP="00A0434B"/>
    <w:p w14:paraId="3B8C7ACF" w14:textId="77777777" w:rsidR="00432511" w:rsidRDefault="00432511" w:rsidP="00A0434B"/>
    <w:p w14:paraId="17501A43" w14:textId="77777777" w:rsidR="00432511" w:rsidRDefault="00432511" w:rsidP="00A0434B"/>
    <w:p w14:paraId="770C459E" w14:textId="77777777" w:rsidR="00432511" w:rsidRDefault="00432511" w:rsidP="00A0434B"/>
    <w:p w14:paraId="2CD7B0F7" w14:textId="77777777" w:rsidR="00432511" w:rsidRDefault="00432511" w:rsidP="00A0434B"/>
    <w:p w14:paraId="69ACC33A" w14:textId="77777777" w:rsidR="00432511" w:rsidRDefault="00432511" w:rsidP="00A0434B"/>
    <w:p w14:paraId="23CA7D8F" w14:textId="77777777" w:rsidR="00432511" w:rsidRDefault="00432511" w:rsidP="00A0434B"/>
    <w:p w14:paraId="2A3FA999" w14:textId="77777777" w:rsidR="00432511" w:rsidRDefault="00432511" w:rsidP="00A0434B"/>
    <w:p w14:paraId="675A1378" w14:textId="77777777" w:rsidR="008D379B" w:rsidRDefault="008D379B" w:rsidP="00A0434B"/>
    <w:p w14:paraId="05A9C7FA" w14:textId="77777777" w:rsidR="00432511" w:rsidRDefault="00432511" w:rsidP="00A0434B"/>
    <w:sectPr w:rsidR="00432511" w:rsidSect="001D40DF">
      <w:footerReference w:type="default" r:id="rId11"/>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0DA2D" w14:textId="77777777" w:rsidR="005D78D9" w:rsidRDefault="005D78D9" w:rsidP="00AA1613">
      <w:r>
        <w:separator/>
      </w:r>
    </w:p>
  </w:endnote>
  <w:endnote w:type="continuationSeparator" w:id="0">
    <w:p w14:paraId="4EF85BBE" w14:textId="77777777" w:rsidR="005D78D9" w:rsidRDefault="005D78D9" w:rsidP="00AA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2A33" w14:textId="77777777" w:rsidR="00896944" w:rsidRPr="00325545" w:rsidRDefault="00896944">
    <w:pPr>
      <w:rPr>
        <w:rFonts w:ascii="Arial" w:hAnsi="Arial" w:cs="Arial"/>
        <w:sz w:val="20"/>
        <w:szCs w:val="20"/>
      </w:rPr>
    </w:pPr>
    <w:r>
      <w:tab/>
    </w:r>
    <w:r>
      <w:tab/>
    </w:r>
    <w:r w:rsidRPr="52ECCCE8">
      <w:rPr>
        <w:rFonts w:ascii="Arial" w:hAnsi="Arial" w:cs="Arial"/>
        <w:sz w:val="20"/>
        <w:szCs w:val="20"/>
      </w:rPr>
      <w:t xml:space="preserve">Side </w:t>
    </w:r>
    <w:r w:rsidRPr="52ECCCE8">
      <w:rPr>
        <w:rFonts w:ascii="Arial" w:hAnsi="Arial" w:cs="Arial"/>
        <w:sz w:val="20"/>
        <w:szCs w:val="20"/>
      </w:rPr>
      <w:fldChar w:fldCharType="begin"/>
    </w:r>
    <w:r w:rsidRPr="52ECCCE8">
      <w:rPr>
        <w:rFonts w:ascii="Arial" w:hAnsi="Arial" w:cs="Arial"/>
        <w:sz w:val="20"/>
        <w:szCs w:val="20"/>
      </w:rPr>
      <w:instrText xml:space="preserve"> PAGE   \* MERGEFORMAT </w:instrText>
    </w:r>
    <w:r w:rsidRPr="52ECCCE8">
      <w:rPr>
        <w:rFonts w:ascii="Arial" w:hAnsi="Arial" w:cs="Arial"/>
        <w:sz w:val="20"/>
        <w:szCs w:val="20"/>
      </w:rPr>
      <w:fldChar w:fldCharType="separate"/>
    </w:r>
    <w:r w:rsidR="004105E5" w:rsidRPr="52ECCCE8">
      <w:rPr>
        <w:rFonts w:ascii="Arial" w:hAnsi="Arial" w:cs="Arial"/>
        <w:sz w:val="20"/>
        <w:szCs w:val="20"/>
      </w:rPr>
      <w:t>3</w:t>
    </w:r>
    <w:r w:rsidRPr="52ECCCE8">
      <w:rPr>
        <w:rFonts w:ascii="Arial" w:hAnsi="Arial" w:cs="Arial"/>
        <w:sz w:val="20"/>
        <w:szCs w:val="20"/>
      </w:rPr>
      <w:fldChar w:fldCharType="end"/>
    </w:r>
    <w:r w:rsidRPr="52ECCCE8">
      <w:rPr>
        <w:rFonts w:ascii="Arial" w:hAnsi="Arial" w:cs="Arial"/>
        <w:sz w:val="20"/>
        <w:szCs w:val="20"/>
      </w:rPr>
      <w:t xml:space="preserve"> </w:t>
    </w:r>
  </w:p>
  <w:p w14:paraId="1DE7A911" w14:textId="63609989" w:rsidR="00896944" w:rsidRDefault="008969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16C00" w14:textId="77777777" w:rsidR="005D78D9" w:rsidRDefault="005D78D9" w:rsidP="00AA1613">
      <w:r>
        <w:separator/>
      </w:r>
    </w:p>
  </w:footnote>
  <w:footnote w:type="continuationSeparator" w:id="0">
    <w:p w14:paraId="3DCE7828" w14:textId="77777777" w:rsidR="005D78D9" w:rsidRDefault="005D78D9" w:rsidP="00AA1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EDCF884"/>
    <w:lvl w:ilvl="0">
      <w:start w:val="1"/>
      <w:numFmt w:val="decimal"/>
      <w:pStyle w:val="Overskrift1"/>
      <w:lvlText w:val="%1."/>
      <w:legacy w:legacy="1" w:legacySpace="0" w:legacyIndent="0"/>
      <w:lvlJc w:val="left"/>
      <w:rPr>
        <w:rFonts w:cs="Times New Roman"/>
        <w:i w:val="0"/>
        <w:sz w:val="28"/>
        <w:szCs w:val="28"/>
      </w:rPr>
    </w:lvl>
    <w:lvl w:ilvl="1">
      <w:start w:val="1"/>
      <w:numFmt w:val="decimal"/>
      <w:pStyle w:val="Overskrift2"/>
      <w:lvlText w:val="%1.%2"/>
      <w:legacy w:legacy="1" w:legacySpace="0" w:legacyIndent="0"/>
      <w:lvlJc w:val="left"/>
      <w:rPr>
        <w:rFonts w:cs="Times New Roman"/>
        <w:b w:val="0"/>
      </w:rPr>
    </w:lvl>
    <w:lvl w:ilvl="2">
      <w:start w:val="1"/>
      <w:numFmt w:val="decimal"/>
      <w:pStyle w:val="Overskrift3"/>
      <w:lvlText w:val="%1.%2.%3"/>
      <w:legacy w:legacy="1" w:legacySpace="0" w:legacyIndent="0"/>
      <w:lvlJc w:val="left"/>
      <w:rPr>
        <w:rFonts w:ascii="Arial" w:hAnsi="Arial" w:cs="Arial" w:hint="default"/>
        <w:color w:val="auto"/>
      </w:rPr>
    </w:lvl>
    <w:lvl w:ilvl="3">
      <w:start w:val="1"/>
      <w:numFmt w:val="decimal"/>
      <w:pStyle w:val="Overskrift4"/>
      <w:lvlText w:val="%1.%2.%3.%4"/>
      <w:legacy w:legacy="1" w:legacySpace="0" w:legacyIndent="0"/>
      <w:lvlJc w:val="left"/>
      <w:rPr>
        <w:rFonts w:cs="Times New Roman"/>
      </w:rPr>
    </w:lvl>
    <w:lvl w:ilvl="4">
      <w:start w:val="1"/>
      <w:numFmt w:val="decimal"/>
      <w:pStyle w:val="Overskrift5"/>
      <w:lvlText w:val="%1.%2.%3.%4.%5"/>
      <w:legacy w:legacy="1" w:legacySpace="0" w:legacyIndent="0"/>
      <w:lvlJc w:val="left"/>
      <w:rPr>
        <w:rFonts w:cs="Times New Roman"/>
      </w:rPr>
    </w:lvl>
    <w:lvl w:ilvl="5">
      <w:start w:val="1"/>
      <w:numFmt w:val="decimal"/>
      <w:pStyle w:val="Overskrift6"/>
      <w:lvlText w:val="%1.%2.%3.%4.%5.%6"/>
      <w:legacy w:legacy="1" w:legacySpace="0" w:legacyIndent="0"/>
      <w:lvlJc w:val="left"/>
      <w:rPr>
        <w:rFonts w:cs="Times New Roman"/>
      </w:rPr>
    </w:lvl>
    <w:lvl w:ilvl="6">
      <w:start w:val="1"/>
      <w:numFmt w:val="decimal"/>
      <w:pStyle w:val="Overskrift7"/>
      <w:lvlText w:val="%1.%2.%3.%4.%5.%6.%7"/>
      <w:legacy w:legacy="1" w:legacySpace="0" w:legacyIndent="0"/>
      <w:lvlJc w:val="left"/>
      <w:rPr>
        <w:rFonts w:cs="Times New Roman"/>
      </w:rPr>
    </w:lvl>
    <w:lvl w:ilvl="7">
      <w:start w:val="1"/>
      <w:numFmt w:val="decimal"/>
      <w:pStyle w:val="Overskrift8"/>
      <w:lvlText w:val="%1.%2.%3.%4.%5.%6.%7.%8"/>
      <w:legacy w:legacy="1" w:legacySpace="0" w:legacyIndent="0"/>
      <w:lvlJc w:val="left"/>
      <w:rPr>
        <w:rFonts w:cs="Times New Roman"/>
      </w:rPr>
    </w:lvl>
    <w:lvl w:ilvl="8">
      <w:start w:val="1"/>
      <w:numFmt w:val="decimal"/>
      <w:pStyle w:val="Overskrift9"/>
      <w:lvlText w:val="%1.%2.%3.%4.%5.%6.%7.%8.%9"/>
      <w:legacy w:legacy="1" w:legacySpace="0" w:legacyIndent="0"/>
      <w:lvlJc w:val="left"/>
      <w:rPr>
        <w:rFonts w:cs="Times New Roman"/>
      </w:rPr>
    </w:lvl>
  </w:abstractNum>
  <w:abstractNum w:abstractNumId="1" w15:restartNumberingAfterBreak="0">
    <w:nsid w:val="023A2836"/>
    <w:multiLevelType w:val="hybridMultilevel"/>
    <w:tmpl w:val="C4240EC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 w15:restartNumberingAfterBreak="0">
    <w:nsid w:val="088D44AB"/>
    <w:multiLevelType w:val="hybridMultilevel"/>
    <w:tmpl w:val="CC9053BE"/>
    <w:lvl w:ilvl="0" w:tplc="04140003">
      <w:start w:val="1"/>
      <w:numFmt w:val="bullet"/>
      <w:lvlText w:val="o"/>
      <w:lvlJc w:val="left"/>
      <w:pPr>
        <w:ind w:left="501"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F05967"/>
    <w:multiLevelType w:val="hybridMultilevel"/>
    <w:tmpl w:val="3CAAB1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2C2874"/>
    <w:multiLevelType w:val="hybridMultilevel"/>
    <w:tmpl w:val="351CCFD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6323C"/>
    <w:multiLevelType w:val="multilevel"/>
    <w:tmpl w:val="0414001F"/>
    <w:styleLink w:val="Stil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3C52211"/>
    <w:multiLevelType w:val="hybridMultilevel"/>
    <w:tmpl w:val="D15EB84E"/>
    <w:lvl w:ilvl="0" w:tplc="0B725F20">
      <w:start w:val="1"/>
      <w:numFmt w:val="decimal"/>
      <w:pStyle w:val="Nummerertoverskrift"/>
      <w:lvlText w:val="%1."/>
      <w:lvlJc w:val="left"/>
      <w:pPr>
        <w:tabs>
          <w:tab w:val="num" w:pos="780"/>
        </w:tabs>
        <w:ind w:left="780" w:hanging="360"/>
      </w:pPr>
      <w:rPr>
        <w:rFonts w:cs="Times New Roman" w:hint="default"/>
      </w:rPr>
    </w:lvl>
    <w:lvl w:ilvl="1" w:tplc="04140003" w:tentative="1">
      <w:start w:val="1"/>
      <w:numFmt w:val="bullet"/>
      <w:lvlText w:val="o"/>
      <w:lvlJc w:val="left"/>
      <w:pPr>
        <w:tabs>
          <w:tab w:val="num" w:pos="1500"/>
        </w:tabs>
        <w:ind w:left="1500" w:hanging="360"/>
      </w:pPr>
      <w:rPr>
        <w:rFonts w:ascii="Courier New" w:hAnsi="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1C7B642C"/>
    <w:multiLevelType w:val="hybridMultilevel"/>
    <w:tmpl w:val="663A1B5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9180D"/>
    <w:multiLevelType w:val="hybridMultilevel"/>
    <w:tmpl w:val="D9EA96B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C2DCF"/>
    <w:multiLevelType w:val="hybridMultilevel"/>
    <w:tmpl w:val="32626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F645A8"/>
    <w:multiLevelType w:val="hybridMultilevel"/>
    <w:tmpl w:val="DAE8B9C8"/>
    <w:lvl w:ilvl="0" w:tplc="811C7D72">
      <w:start w:val="1"/>
      <w:numFmt w:val="bullet"/>
      <w:lvlText w:val=""/>
      <w:lvlJc w:val="left"/>
      <w:pPr>
        <w:ind w:left="501" w:hanging="360"/>
      </w:pPr>
      <w:rPr>
        <w:rFonts w:ascii="Symbol" w:hAnsi="Symbol" w:hint="default"/>
      </w:rPr>
    </w:lvl>
    <w:lvl w:ilvl="1" w:tplc="26BA3AEA" w:tentative="1">
      <w:start w:val="1"/>
      <w:numFmt w:val="bullet"/>
      <w:lvlText w:val="o"/>
      <w:lvlJc w:val="left"/>
      <w:pPr>
        <w:ind w:left="1221" w:hanging="360"/>
      </w:pPr>
      <w:rPr>
        <w:rFonts w:ascii="Courier New" w:hAnsi="Courier New" w:hint="default"/>
      </w:rPr>
    </w:lvl>
    <w:lvl w:ilvl="2" w:tplc="A1F6062C" w:tentative="1">
      <w:start w:val="1"/>
      <w:numFmt w:val="bullet"/>
      <w:lvlText w:val=""/>
      <w:lvlJc w:val="left"/>
      <w:pPr>
        <w:ind w:left="1941" w:hanging="360"/>
      </w:pPr>
      <w:rPr>
        <w:rFonts w:ascii="Wingdings" w:hAnsi="Wingdings" w:hint="default"/>
      </w:rPr>
    </w:lvl>
    <w:lvl w:ilvl="3" w:tplc="1D5CB054" w:tentative="1">
      <w:start w:val="1"/>
      <w:numFmt w:val="bullet"/>
      <w:lvlText w:val=""/>
      <w:lvlJc w:val="left"/>
      <w:pPr>
        <w:ind w:left="2661" w:hanging="360"/>
      </w:pPr>
      <w:rPr>
        <w:rFonts w:ascii="Symbol" w:hAnsi="Symbol" w:hint="default"/>
      </w:rPr>
    </w:lvl>
    <w:lvl w:ilvl="4" w:tplc="FC2839A0" w:tentative="1">
      <w:start w:val="1"/>
      <w:numFmt w:val="bullet"/>
      <w:lvlText w:val="o"/>
      <w:lvlJc w:val="left"/>
      <w:pPr>
        <w:ind w:left="3381" w:hanging="360"/>
      </w:pPr>
      <w:rPr>
        <w:rFonts w:ascii="Courier New" w:hAnsi="Courier New" w:hint="default"/>
      </w:rPr>
    </w:lvl>
    <w:lvl w:ilvl="5" w:tplc="280E1064" w:tentative="1">
      <w:start w:val="1"/>
      <w:numFmt w:val="bullet"/>
      <w:lvlText w:val=""/>
      <w:lvlJc w:val="left"/>
      <w:pPr>
        <w:ind w:left="4101" w:hanging="360"/>
      </w:pPr>
      <w:rPr>
        <w:rFonts w:ascii="Wingdings" w:hAnsi="Wingdings" w:hint="default"/>
      </w:rPr>
    </w:lvl>
    <w:lvl w:ilvl="6" w:tplc="0EDEA1A6" w:tentative="1">
      <w:start w:val="1"/>
      <w:numFmt w:val="bullet"/>
      <w:lvlText w:val=""/>
      <w:lvlJc w:val="left"/>
      <w:pPr>
        <w:ind w:left="4821" w:hanging="360"/>
      </w:pPr>
      <w:rPr>
        <w:rFonts w:ascii="Symbol" w:hAnsi="Symbol" w:hint="default"/>
      </w:rPr>
    </w:lvl>
    <w:lvl w:ilvl="7" w:tplc="EF508054" w:tentative="1">
      <w:start w:val="1"/>
      <w:numFmt w:val="bullet"/>
      <w:lvlText w:val="o"/>
      <w:lvlJc w:val="left"/>
      <w:pPr>
        <w:ind w:left="5541" w:hanging="360"/>
      </w:pPr>
      <w:rPr>
        <w:rFonts w:ascii="Courier New" w:hAnsi="Courier New" w:hint="default"/>
      </w:rPr>
    </w:lvl>
    <w:lvl w:ilvl="8" w:tplc="8698FB84" w:tentative="1">
      <w:start w:val="1"/>
      <w:numFmt w:val="bullet"/>
      <w:lvlText w:val=""/>
      <w:lvlJc w:val="left"/>
      <w:pPr>
        <w:ind w:left="6261" w:hanging="360"/>
      </w:pPr>
      <w:rPr>
        <w:rFonts w:ascii="Wingdings" w:hAnsi="Wingdings" w:hint="default"/>
      </w:rPr>
    </w:lvl>
  </w:abstractNum>
  <w:abstractNum w:abstractNumId="11" w15:restartNumberingAfterBreak="0">
    <w:nsid w:val="3ADA7C95"/>
    <w:multiLevelType w:val="hybridMultilevel"/>
    <w:tmpl w:val="6F384866"/>
    <w:lvl w:ilvl="0" w:tplc="A08A73E2">
      <w:start w:val="1"/>
      <w:numFmt w:val="bullet"/>
      <w:lvlText w:val=""/>
      <w:lvlJc w:val="left"/>
      <w:pPr>
        <w:tabs>
          <w:tab w:val="num" w:pos="1065"/>
        </w:tabs>
        <w:ind w:left="1065" w:hanging="360"/>
      </w:pPr>
      <w:rPr>
        <w:rFonts w:ascii="Wingdings" w:hAnsi="Wingdings" w:hint="default"/>
      </w:rPr>
    </w:lvl>
    <w:lvl w:ilvl="1" w:tplc="1FE60CEC" w:tentative="1">
      <w:start w:val="1"/>
      <w:numFmt w:val="bullet"/>
      <w:lvlText w:val="o"/>
      <w:lvlJc w:val="left"/>
      <w:pPr>
        <w:tabs>
          <w:tab w:val="num" w:pos="1440"/>
        </w:tabs>
        <w:ind w:left="1440" w:hanging="360"/>
      </w:pPr>
      <w:rPr>
        <w:rFonts w:ascii="Courier New" w:hAnsi="Courier New" w:hint="default"/>
      </w:rPr>
    </w:lvl>
    <w:lvl w:ilvl="2" w:tplc="10748CEA" w:tentative="1">
      <w:start w:val="1"/>
      <w:numFmt w:val="bullet"/>
      <w:lvlText w:val=""/>
      <w:lvlJc w:val="left"/>
      <w:pPr>
        <w:tabs>
          <w:tab w:val="num" w:pos="2160"/>
        </w:tabs>
        <w:ind w:left="2160" w:hanging="360"/>
      </w:pPr>
      <w:rPr>
        <w:rFonts w:ascii="Wingdings" w:hAnsi="Wingdings" w:hint="default"/>
      </w:rPr>
    </w:lvl>
    <w:lvl w:ilvl="3" w:tplc="53A08CE2" w:tentative="1">
      <w:start w:val="1"/>
      <w:numFmt w:val="bullet"/>
      <w:lvlText w:val=""/>
      <w:lvlJc w:val="left"/>
      <w:pPr>
        <w:tabs>
          <w:tab w:val="num" w:pos="2880"/>
        </w:tabs>
        <w:ind w:left="2880" w:hanging="360"/>
      </w:pPr>
      <w:rPr>
        <w:rFonts w:ascii="Symbol" w:hAnsi="Symbol" w:hint="default"/>
      </w:rPr>
    </w:lvl>
    <w:lvl w:ilvl="4" w:tplc="1E3ADBDE" w:tentative="1">
      <w:start w:val="1"/>
      <w:numFmt w:val="bullet"/>
      <w:lvlText w:val="o"/>
      <w:lvlJc w:val="left"/>
      <w:pPr>
        <w:tabs>
          <w:tab w:val="num" w:pos="3600"/>
        </w:tabs>
        <w:ind w:left="3600" w:hanging="360"/>
      </w:pPr>
      <w:rPr>
        <w:rFonts w:ascii="Courier New" w:hAnsi="Courier New" w:hint="default"/>
      </w:rPr>
    </w:lvl>
    <w:lvl w:ilvl="5" w:tplc="95463E2A" w:tentative="1">
      <w:start w:val="1"/>
      <w:numFmt w:val="bullet"/>
      <w:lvlText w:val=""/>
      <w:lvlJc w:val="left"/>
      <w:pPr>
        <w:tabs>
          <w:tab w:val="num" w:pos="4320"/>
        </w:tabs>
        <w:ind w:left="4320" w:hanging="360"/>
      </w:pPr>
      <w:rPr>
        <w:rFonts w:ascii="Wingdings" w:hAnsi="Wingdings" w:hint="default"/>
      </w:rPr>
    </w:lvl>
    <w:lvl w:ilvl="6" w:tplc="45A2DCE8" w:tentative="1">
      <w:start w:val="1"/>
      <w:numFmt w:val="bullet"/>
      <w:lvlText w:val=""/>
      <w:lvlJc w:val="left"/>
      <w:pPr>
        <w:tabs>
          <w:tab w:val="num" w:pos="5040"/>
        </w:tabs>
        <w:ind w:left="5040" w:hanging="360"/>
      </w:pPr>
      <w:rPr>
        <w:rFonts w:ascii="Symbol" w:hAnsi="Symbol" w:hint="default"/>
      </w:rPr>
    </w:lvl>
    <w:lvl w:ilvl="7" w:tplc="5D864F28" w:tentative="1">
      <w:start w:val="1"/>
      <w:numFmt w:val="bullet"/>
      <w:lvlText w:val="o"/>
      <w:lvlJc w:val="left"/>
      <w:pPr>
        <w:tabs>
          <w:tab w:val="num" w:pos="5760"/>
        </w:tabs>
        <w:ind w:left="5760" w:hanging="360"/>
      </w:pPr>
      <w:rPr>
        <w:rFonts w:ascii="Courier New" w:hAnsi="Courier New" w:hint="default"/>
      </w:rPr>
    </w:lvl>
    <w:lvl w:ilvl="8" w:tplc="458097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92FE4"/>
    <w:multiLevelType w:val="hybridMultilevel"/>
    <w:tmpl w:val="019C0D62"/>
    <w:lvl w:ilvl="0" w:tplc="475E628A">
      <w:start w:val="1"/>
      <w:numFmt w:val="bullet"/>
      <w:lvlText w:val=""/>
      <w:lvlJc w:val="left"/>
      <w:pPr>
        <w:ind w:left="720" w:hanging="360"/>
      </w:pPr>
      <w:rPr>
        <w:rFonts w:ascii="Symbol" w:hAnsi="Symbol" w:hint="default"/>
      </w:rPr>
    </w:lvl>
    <w:lvl w:ilvl="1" w:tplc="A126BDEE" w:tentative="1">
      <w:start w:val="1"/>
      <w:numFmt w:val="bullet"/>
      <w:lvlText w:val="o"/>
      <w:lvlJc w:val="left"/>
      <w:pPr>
        <w:ind w:left="1440" w:hanging="360"/>
      </w:pPr>
      <w:rPr>
        <w:rFonts w:ascii="Courier New" w:hAnsi="Courier New" w:hint="default"/>
      </w:rPr>
    </w:lvl>
    <w:lvl w:ilvl="2" w:tplc="FD8EEFC2" w:tentative="1">
      <w:start w:val="1"/>
      <w:numFmt w:val="bullet"/>
      <w:lvlText w:val=""/>
      <w:lvlJc w:val="left"/>
      <w:pPr>
        <w:ind w:left="2160" w:hanging="360"/>
      </w:pPr>
      <w:rPr>
        <w:rFonts w:ascii="Wingdings" w:hAnsi="Wingdings" w:hint="default"/>
      </w:rPr>
    </w:lvl>
    <w:lvl w:ilvl="3" w:tplc="A5CE5F5E" w:tentative="1">
      <w:start w:val="1"/>
      <w:numFmt w:val="bullet"/>
      <w:lvlText w:val=""/>
      <w:lvlJc w:val="left"/>
      <w:pPr>
        <w:ind w:left="2880" w:hanging="360"/>
      </w:pPr>
      <w:rPr>
        <w:rFonts w:ascii="Symbol" w:hAnsi="Symbol" w:hint="default"/>
      </w:rPr>
    </w:lvl>
    <w:lvl w:ilvl="4" w:tplc="3438D498" w:tentative="1">
      <w:start w:val="1"/>
      <w:numFmt w:val="bullet"/>
      <w:lvlText w:val="o"/>
      <w:lvlJc w:val="left"/>
      <w:pPr>
        <w:ind w:left="3600" w:hanging="360"/>
      </w:pPr>
      <w:rPr>
        <w:rFonts w:ascii="Courier New" w:hAnsi="Courier New" w:hint="default"/>
      </w:rPr>
    </w:lvl>
    <w:lvl w:ilvl="5" w:tplc="8A5C6CAE" w:tentative="1">
      <w:start w:val="1"/>
      <w:numFmt w:val="bullet"/>
      <w:lvlText w:val=""/>
      <w:lvlJc w:val="left"/>
      <w:pPr>
        <w:ind w:left="4320" w:hanging="360"/>
      </w:pPr>
      <w:rPr>
        <w:rFonts w:ascii="Wingdings" w:hAnsi="Wingdings" w:hint="default"/>
      </w:rPr>
    </w:lvl>
    <w:lvl w:ilvl="6" w:tplc="C78A6C74" w:tentative="1">
      <w:start w:val="1"/>
      <w:numFmt w:val="bullet"/>
      <w:lvlText w:val=""/>
      <w:lvlJc w:val="left"/>
      <w:pPr>
        <w:ind w:left="5040" w:hanging="360"/>
      </w:pPr>
      <w:rPr>
        <w:rFonts w:ascii="Symbol" w:hAnsi="Symbol" w:hint="default"/>
      </w:rPr>
    </w:lvl>
    <w:lvl w:ilvl="7" w:tplc="3BAEFC54" w:tentative="1">
      <w:start w:val="1"/>
      <w:numFmt w:val="bullet"/>
      <w:lvlText w:val="o"/>
      <w:lvlJc w:val="left"/>
      <w:pPr>
        <w:ind w:left="5760" w:hanging="360"/>
      </w:pPr>
      <w:rPr>
        <w:rFonts w:ascii="Courier New" w:hAnsi="Courier New" w:hint="default"/>
      </w:rPr>
    </w:lvl>
    <w:lvl w:ilvl="8" w:tplc="A79CBA42" w:tentative="1">
      <w:start w:val="1"/>
      <w:numFmt w:val="bullet"/>
      <w:lvlText w:val=""/>
      <w:lvlJc w:val="left"/>
      <w:pPr>
        <w:ind w:left="6480" w:hanging="360"/>
      </w:pPr>
      <w:rPr>
        <w:rFonts w:ascii="Wingdings" w:hAnsi="Wingdings" w:hint="default"/>
      </w:rPr>
    </w:lvl>
  </w:abstractNum>
  <w:abstractNum w:abstractNumId="13" w15:restartNumberingAfterBreak="0">
    <w:nsid w:val="42450B7B"/>
    <w:multiLevelType w:val="hybridMultilevel"/>
    <w:tmpl w:val="429CC99C"/>
    <w:lvl w:ilvl="0" w:tplc="832A6180">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2950EE1"/>
    <w:multiLevelType w:val="hybridMultilevel"/>
    <w:tmpl w:val="00AE8A52"/>
    <w:lvl w:ilvl="0" w:tplc="04140001">
      <w:start w:val="1"/>
      <w:numFmt w:val="bullet"/>
      <w:lvlText w:val=""/>
      <w:lvlJc w:val="left"/>
      <w:pPr>
        <w:ind w:left="2136" w:hanging="360"/>
      </w:pPr>
      <w:rPr>
        <w:rFonts w:ascii="Symbol" w:hAnsi="Symbo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15" w15:restartNumberingAfterBreak="0">
    <w:nsid w:val="482B69CE"/>
    <w:multiLevelType w:val="hybridMultilevel"/>
    <w:tmpl w:val="7D7219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86461BD"/>
    <w:multiLevelType w:val="hybridMultilevel"/>
    <w:tmpl w:val="AAE23CA8"/>
    <w:lvl w:ilvl="0" w:tplc="04140001">
      <w:start w:val="1"/>
      <w:numFmt w:val="bullet"/>
      <w:lvlText w:val=""/>
      <w:lvlJc w:val="left"/>
      <w:pPr>
        <w:tabs>
          <w:tab w:val="num" w:pos="1065"/>
        </w:tabs>
        <w:ind w:left="1065"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867117"/>
    <w:multiLevelType w:val="hybridMultilevel"/>
    <w:tmpl w:val="EE2A40CC"/>
    <w:lvl w:ilvl="0" w:tplc="2B5482BA">
      <w:start w:val="1"/>
      <w:numFmt w:val="bullet"/>
      <w:lvlText w:val=""/>
      <w:lvlJc w:val="left"/>
      <w:pPr>
        <w:tabs>
          <w:tab w:val="num" w:pos="720"/>
        </w:tabs>
        <w:ind w:left="720" w:hanging="360"/>
      </w:pPr>
      <w:rPr>
        <w:rFonts w:ascii="Symbol" w:hAnsi="Symbol" w:hint="default"/>
      </w:rPr>
    </w:lvl>
    <w:lvl w:ilvl="1" w:tplc="BFEC4ABA" w:tentative="1">
      <w:start w:val="1"/>
      <w:numFmt w:val="bullet"/>
      <w:lvlText w:val="o"/>
      <w:lvlJc w:val="left"/>
      <w:pPr>
        <w:tabs>
          <w:tab w:val="num" w:pos="1440"/>
        </w:tabs>
        <w:ind w:left="1440" w:hanging="360"/>
      </w:pPr>
      <w:rPr>
        <w:rFonts w:ascii="Courier New" w:hAnsi="Courier New" w:hint="default"/>
      </w:rPr>
    </w:lvl>
    <w:lvl w:ilvl="2" w:tplc="31340DBC" w:tentative="1">
      <w:start w:val="1"/>
      <w:numFmt w:val="bullet"/>
      <w:lvlText w:val=""/>
      <w:lvlJc w:val="left"/>
      <w:pPr>
        <w:tabs>
          <w:tab w:val="num" w:pos="2160"/>
        </w:tabs>
        <w:ind w:left="2160" w:hanging="360"/>
      </w:pPr>
      <w:rPr>
        <w:rFonts w:ascii="Wingdings" w:hAnsi="Wingdings" w:hint="default"/>
      </w:rPr>
    </w:lvl>
    <w:lvl w:ilvl="3" w:tplc="5AA4B89E" w:tentative="1">
      <w:start w:val="1"/>
      <w:numFmt w:val="bullet"/>
      <w:lvlText w:val=""/>
      <w:lvlJc w:val="left"/>
      <w:pPr>
        <w:tabs>
          <w:tab w:val="num" w:pos="2880"/>
        </w:tabs>
        <w:ind w:left="2880" w:hanging="360"/>
      </w:pPr>
      <w:rPr>
        <w:rFonts w:ascii="Symbol" w:hAnsi="Symbol" w:hint="default"/>
      </w:rPr>
    </w:lvl>
    <w:lvl w:ilvl="4" w:tplc="0338FD14" w:tentative="1">
      <w:start w:val="1"/>
      <w:numFmt w:val="bullet"/>
      <w:lvlText w:val="o"/>
      <w:lvlJc w:val="left"/>
      <w:pPr>
        <w:tabs>
          <w:tab w:val="num" w:pos="3600"/>
        </w:tabs>
        <w:ind w:left="3600" w:hanging="360"/>
      </w:pPr>
      <w:rPr>
        <w:rFonts w:ascii="Courier New" w:hAnsi="Courier New" w:hint="default"/>
      </w:rPr>
    </w:lvl>
    <w:lvl w:ilvl="5" w:tplc="9CE69F24" w:tentative="1">
      <w:start w:val="1"/>
      <w:numFmt w:val="bullet"/>
      <w:lvlText w:val=""/>
      <w:lvlJc w:val="left"/>
      <w:pPr>
        <w:tabs>
          <w:tab w:val="num" w:pos="4320"/>
        </w:tabs>
        <w:ind w:left="4320" w:hanging="360"/>
      </w:pPr>
      <w:rPr>
        <w:rFonts w:ascii="Wingdings" w:hAnsi="Wingdings" w:hint="default"/>
      </w:rPr>
    </w:lvl>
    <w:lvl w:ilvl="6" w:tplc="AADE80AA" w:tentative="1">
      <w:start w:val="1"/>
      <w:numFmt w:val="bullet"/>
      <w:lvlText w:val=""/>
      <w:lvlJc w:val="left"/>
      <w:pPr>
        <w:tabs>
          <w:tab w:val="num" w:pos="5040"/>
        </w:tabs>
        <w:ind w:left="5040" w:hanging="360"/>
      </w:pPr>
      <w:rPr>
        <w:rFonts w:ascii="Symbol" w:hAnsi="Symbol" w:hint="default"/>
      </w:rPr>
    </w:lvl>
    <w:lvl w:ilvl="7" w:tplc="96A82BC8" w:tentative="1">
      <w:start w:val="1"/>
      <w:numFmt w:val="bullet"/>
      <w:lvlText w:val="o"/>
      <w:lvlJc w:val="left"/>
      <w:pPr>
        <w:tabs>
          <w:tab w:val="num" w:pos="5760"/>
        </w:tabs>
        <w:ind w:left="5760" w:hanging="360"/>
      </w:pPr>
      <w:rPr>
        <w:rFonts w:ascii="Courier New" w:hAnsi="Courier New" w:hint="default"/>
      </w:rPr>
    </w:lvl>
    <w:lvl w:ilvl="8" w:tplc="0090D0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64126A"/>
    <w:multiLevelType w:val="hybridMultilevel"/>
    <w:tmpl w:val="BAB8D508"/>
    <w:lvl w:ilvl="0" w:tplc="04140001">
      <w:start w:val="1"/>
      <w:numFmt w:val="decimal"/>
      <w:lvlText w:val="%1."/>
      <w:lvlJc w:val="left"/>
      <w:pPr>
        <w:ind w:left="360" w:hanging="360"/>
      </w:pPr>
      <w:rPr>
        <w:rFonts w:ascii="Calibri" w:eastAsia="Times New Roman" w:hAnsi="Calibri" w:cs="Calibri"/>
        <w:i w:val="0"/>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4C6F0693"/>
    <w:multiLevelType w:val="hybridMultilevel"/>
    <w:tmpl w:val="DB84D362"/>
    <w:lvl w:ilvl="0" w:tplc="832A6180">
      <w:numFmt w:val="bullet"/>
      <w:lvlText w:val="-"/>
      <w:lvlJc w:val="left"/>
      <w:pPr>
        <w:ind w:left="420" w:hanging="360"/>
      </w:pPr>
      <w:rPr>
        <w:rFonts w:ascii="Arial" w:eastAsia="Times New Roman" w:hAnsi="Arial" w:cs="Arial"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20" w15:restartNumberingAfterBreak="0">
    <w:nsid w:val="52442F5D"/>
    <w:multiLevelType w:val="hybridMultilevel"/>
    <w:tmpl w:val="4414FE44"/>
    <w:lvl w:ilvl="0" w:tplc="BF580F00">
      <w:start w:val="1"/>
      <w:numFmt w:val="bullet"/>
      <w:lvlText w:val="o"/>
      <w:lvlJc w:val="left"/>
      <w:pPr>
        <w:ind w:left="501" w:hanging="360"/>
      </w:pPr>
      <w:rPr>
        <w:rFonts w:ascii="Courier New" w:hAnsi="Courier New" w:hint="default"/>
      </w:rPr>
    </w:lvl>
    <w:lvl w:ilvl="1" w:tplc="BEE022EE" w:tentative="1">
      <w:start w:val="1"/>
      <w:numFmt w:val="bullet"/>
      <w:lvlText w:val="o"/>
      <w:lvlJc w:val="left"/>
      <w:pPr>
        <w:ind w:left="1221" w:hanging="360"/>
      </w:pPr>
      <w:rPr>
        <w:rFonts w:ascii="Courier New" w:hAnsi="Courier New" w:hint="default"/>
      </w:rPr>
    </w:lvl>
    <w:lvl w:ilvl="2" w:tplc="7B1ECB78" w:tentative="1">
      <w:start w:val="1"/>
      <w:numFmt w:val="bullet"/>
      <w:lvlText w:val=""/>
      <w:lvlJc w:val="left"/>
      <w:pPr>
        <w:ind w:left="1941" w:hanging="360"/>
      </w:pPr>
      <w:rPr>
        <w:rFonts w:ascii="Wingdings" w:hAnsi="Wingdings" w:hint="default"/>
      </w:rPr>
    </w:lvl>
    <w:lvl w:ilvl="3" w:tplc="6E32D6F6" w:tentative="1">
      <w:start w:val="1"/>
      <w:numFmt w:val="bullet"/>
      <w:lvlText w:val=""/>
      <w:lvlJc w:val="left"/>
      <w:pPr>
        <w:ind w:left="2661" w:hanging="360"/>
      </w:pPr>
      <w:rPr>
        <w:rFonts w:ascii="Symbol" w:hAnsi="Symbol" w:hint="default"/>
      </w:rPr>
    </w:lvl>
    <w:lvl w:ilvl="4" w:tplc="2EF4B3A4" w:tentative="1">
      <w:start w:val="1"/>
      <w:numFmt w:val="bullet"/>
      <w:lvlText w:val="o"/>
      <w:lvlJc w:val="left"/>
      <w:pPr>
        <w:ind w:left="3381" w:hanging="360"/>
      </w:pPr>
      <w:rPr>
        <w:rFonts w:ascii="Courier New" w:hAnsi="Courier New" w:hint="default"/>
      </w:rPr>
    </w:lvl>
    <w:lvl w:ilvl="5" w:tplc="13482448" w:tentative="1">
      <w:start w:val="1"/>
      <w:numFmt w:val="bullet"/>
      <w:lvlText w:val=""/>
      <w:lvlJc w:val="left"/>
      <w:pPr>
        <w:ind w:left="4101" w:hanging="360"/>
      </w:pPr>
      <w:rPr>
        <w:rFonts w:ascii="Wingdings" w:hAnsi="Wingdings" w:hint="default"/>
      </w:rPr>
    </w:lvl>
    <w:lvl w:ilvl="6" w:tplc="615A466A" w:tentative="1">
      <w:start w:val="1"/>
      <w:numFmt w:val="bullet"/>
      <w:lvlText w:val=""/>
      <w:lvlJc w:val="left"/>
      <w:pPr>
        <w:ind w:left="4821" w:hanging="360"/>
      </w:pPr>
      <w:rPr>
        <w:rFonts w:ascii="Symbol" w:hAnsi="Symbol" w:hint="default"/>
      </w:rPr>
    </w:lvl>
    <w:lvl w:ilvl="7" w:tplc="E02C8D0E" w:tentative="1">
      <w:start w:val="1"/>
      <w:numFmt w:val="bullet"/>
      <w:lvlText w:val="o"/>
      <w:lvlJc w:val="left"/>
      <w:pPr>
        <w:ind w:left="5541" w:hanging="360"/>
      </w:pPr>
      <w:rPr>
        <w:rFonts w:ascii="Courier New" w:hAnsi="Courier New" w:hint="default"/>
      </w:rPr>
    </w:lvl>
    <w:lvl w:ilvl="8" w:tplc="D80E1CE8" w:tentative="1">
      <w:start w:val="1"/>
      <w:numFmt w:val="bullet"/>
      <w:lvlText w:val=""/>
      <w:lvlJc w:val="left"/>
      <w:pPr>
        <w:ind w:left="6261" w:hanging="360"/>
      </w:pPr>
      <w:rPr>
        <w:rFonts w:ascii="Wingdings" w:hAnsi="Wingdings" w:hint="default"/>
      </w:rPr>
    </w:lvl>
  </w:abstractNum>
  <w:abstractNum w:abstractNumId="21" w15:restartNumberingAfterBreak="0">
    <w:nsid w:val="52D877B1"/>
    <w:multiLevelType w:val="hybridMultilevel"/>
    <w:tmpl w:val="172AF6C6"/>
    <w:lvl w:ilvl="0" w:tplc="BA3C1E14">
      <w:start w:val="1"/>
      <w:numFmt w:val="bullet"/>
      <w:lvlText w:val=""/>
      <w:lvlJc w:val="left"/>
      <w:pPr>
        <w:tabs>
          <w:tab w:val="num" w:pos="1065"/>
        </w:tabs>
        <w:ind w:left="1065" w:hanging="360"/>
      </w:pPr>
      <w:rPr>
        <w:rFonts w:ascii="Wingdings" w:hAnsi="Wingdings" w:hint="default"/>
      </w:rPr>
    </w:lvl>
    <w:lvl w:ilvl="1" w:tplc="5128EBF0" w:tentative="1">
      <w:start w:val="1"/>
      <w:numFmt w:val="bullet"/>
      <w:lvlText w:val="o"/>
      <w:lvlJc w:val="left"/>
      <w:pPr>
        <w:tabs>
          <w:tab w:val="num" w:pos="1440"/>
        </w:tabs>
        <w:ind w:left="1440" w:hanging="360"/>
      </w:pPr>
      <w:rPr>
        <w:rFonts w:ascii="Courier New" w:hAnsi="Courier New" w:hint="default"/>
      </w:rPr>
    </w:lvl>
    <w:lvl w:ilvl="2" w:tplc="FC8E918A" w:tentative="1">
      <w:start w:val="1"/>
      <w:numFmt w:val="bullet"/>
      <w:lvlText w:val=""/>
      <w:lvlJc w:val="left"/>
      <w:pPr>
        <w:tabs>
          <w:tab w:val="num" w:pos="2160"/>
        </w:tabs>
        <w:ind w:left="2160" w:hanging="360"/>
      </w:pPr>
      <w:rPr>
        <w:rFonts w:ascii="Wingdings" w:hAnsi="Wingdings" w:hint="default"/>
      </w:rPr>
    </w:lvl>
    <w:lvl w:ilvl="3" w:tplc="CB1A38D0" w:tentative="1">
      <w:start w:val="1"/>
      <w:numFmt w:val="bullet"/>
      <w:lvlText w:val=""/>
      <w:lvlJc w:val="left"/>
      <w:pPr>
        <w:tabs>
          <w:tab w:val="num" w:pos="2880"/>
        </w:tabs>
        <w:ind w:left="2880" w:hanging="360"/>
      </w:pPr>
      <w:rPr>
        <w:rFonts w:ascii="Symbol" w:hAnsi="Symbol" w:hint="default"/>
      </w:rPr>
    </w:lvl>
    <w:lvl w:ilvl="4" w:tplc="F6A4AE70" w:tentative="1">
      <w:start w:val="1"/>
      <w:numFmt w:val="bullet"/>
      <w:lvlText w:val="o"/>
      <w:lvlJc w:val="left"/>
      <w:pPr>
        <w:tabs>
          <w:tab w:val="num" w:pos="3600"/>
        </w:tabs>
        <w:ind w:left="3600" w:hanging="360"/>
      </w:pPr>
      <w:rPr>
        <w:rFonts w:ascii="Courier New" w:hAnsi="Courier New" w:hint="default"/>
      </w:rPr>
    </w:lvl>
    <w:lvl w:ilvl="5" w:tplc="6990313C" w:tentative="1">
      <w:start w:val="1"/>
      <w:numFmt w:val="bullet"/>
      <w:lvlText w:val=""/>
      <w:lvlJc w:val="left"/>
      <w:pPr>
        <w:tabs>
          <w:tab w:val="num" w:pos="4320"/>
        </w:tabs>
        <w:ind w:left="4320" w:hanging="360"/>
      </w:pPr>
      <w:rPr>
        <w:rFonts w:ascii="Wingdings" w:hAnsi="Wingdings" w:hint="default"/>
      </w:rPr>
    </w:lvl>
    <w:lvl w:ilvl="6" w:tplc="5034595A" w:tentative="1">
      <w:start w:val="1"/>
      <w:numFmt w:val="bullet"/>
      <w:lvlText w:val=""/>
      <w:lvlJc w:val="left"/>
      <w:pPr>
        <w:tabs>
          <w:tab w:val="num" w:pos="5040"/>
        </w:tabs>
        <w:ind w:left="5040" w:hanging="360"/>
      </w:pPr>
      <w:rPr>
        <w:rFonts w:ascii="Symbol" w:hAnsi="Symbol" w:hint="default"/>
      </w:rPr>
    </w:lvl>
    <w:lvl w:ilvl="7" w:tplc="608669F0" w:tentative="1">
      <w:start w:val="1"/>
      <w:numFmt w:val="bullet"/>
      <w:lvlText w:val="o"/>
      <w:lvlJc w:val="left"/>
      <w:pPr>
        <w:tabs>
          <w:tab w:val="num" w:pos="5760"/>
        </w:tabs>
        <w:ind w:left="5760" w:hanging="360"/>
      </w:pPr>
      <w:rPr>
        <w:rFonts w:ascii="Courier New" w:hAnsi="Courier New" w:hint="default"/>
      </w:rPr>
    </w:lvl>
    <w:lvl w:ilvl="8" w:tplc="7D800C7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D940F2"/>
    <w:multiLevelType w:val="hybridMultilevel"/>
    <w:tmpl w:val="772AE598"/>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9EA341C"/>
    <w:multiLevelType w:val="hybridMultilevel"/>
    <w:tmpl w:val="96F48048"/>
    <w:lvl w:ilvl="0" w:tplc="D4D46356">
      <w:start w:val="1"/>
      <w:numFmt w:val="bullet"/>
      <w:lvlText w:val=""/>
      <w:lvlJc w:val="left"/>
      <w:pPr>
        <w:tabs>
          <w:tab w:val="num" w:pos="1065"/>
        </w:tabs>
        <w:ind w:left="1065" w:hanging="360"/>
      </w:pPr>
      <w:rPr>
        <w:rFonts w:ascii="Wingdings" w:hAnsi="Wingdings" w:hint="default"/>
      </w:rPr>
    </w:lvl>
    <w:lvl w:ilvl="1" w:tplc="61C67280" w:tentative="1">
      <w:start w:val="1"/>
      <w:numFmt w:val="bullet"/>
      <w:lvlText w:val="o"/>
      <w:lvlJc w:val="left"/>
      <w:pPr>
        <w:tabs>
          <w:tab w:val="num" w:pos="1440"/>
        </w:tabs>
        <w:ind w:left="1440" w:hanging="360"/>
      </w:pPr>
      <w:rPr>
        <w:rFonts w:ascii="Courier New" w:hAnsi="Courier New" w:hint="default"/>
      </w:rPr>
    </w:lvl>
    <w:lvl w:ilvl="2" w:tplc="2994A1A6" w:tentative="1">
      <w:start w:val="1"/>
      <w:numFmt w:val="bullet"/>
      <w:lvlText w:val=""/>
      <w:lvlJc w:val="left"/>
      <w:pPr>
        <w:tabs>
          <w:tab w:val="num" w:pos="2160"/>
        </w:tabs>
        <w:ind w:left="2160" w:hanging="360"/>
      </w:pPr>
      <w:rPr>
        <w:rFonts w:ascii="Wingdings" w:hAnsi="Wingdings" w:hint="default"/>
      </w:rPr>
    </w:lvl>
    <w:lvl w:ilvl="3" w:tplc="C548E9DC" w:tentative="1">
      <w:start w:val="1"/>
      <w:numFmt w:val="bullet"/>
      <w:lvlText w:val=""/>
      <w:lvlJc w:val="left"/>
      <w:pPr>
        <w:tabs>
          <w:tab w:val="num" w:pos="2880"/>
        </w:tabs>
        <w:ind w:left="2880" w:hanging="360"/>
      </w:pPr>
      <w:rPr>
        <w:rFonts w:ascii="Symbol" w:hAnsi="Symbol" w:hint="default"/>
      </w:rPr>
    </w:lvl>
    <w:lvl w:ilvl="4" w:tplc="62245BF4" w:tentative="1">
      <w:start w:val="1"/>
      <w:numFmt w:val="bullet"/>
      <w:lvlText w:val="o"/>
      <w:lvlJc w:val="left"/>
      <w:pPr>
        <w:tabs>
          <w:tab w:val="num" w:pos="3600"/>
        </w:tabs>
        <w:ind w:left="3600" w:hanging="360"/>
      </w:pPr>
      <w:rPr>
        <w:rFonts w:ascii="Courier New" w:hAnsi="Courier New" w:hint="default"/>
      </w:rPr>
    </w:lvl>
    <w:lvl w:ilvl="5" w:tplc="21204F74" w:tentative="1">
      <w:start w:val="1"/>
      <w:numFmt w:val="bullet"/>
      <w:lvlText w:val=""/>
      <w:lvlJc w:val="left"/>
      <w:pPr>
        <w:tabs>
          <w:tab w:val="num" w:pos="4320"/>
        </w:tabs>
        <w:ind w:left="4320" w:hanging="360"/>
      </w:pPr>
      <w:rPr>
        <w:rFonts w:ascii="Wingdings" w:hAnsi="Wingdings" w:hint="default"/>
      </w:rPr>
    </w:lvl>
    <w:lvl w:ilvl="6" w:tplc="74E61BC6" w:tentative="1">
      <w:start w:val="1"/>
      <w:numFmt w:val="bullet"/>
      <w:lvlText w:val=""/>
      <w:lvlJc w:val="left"/>
      <w:pPr>
        <w:tabs>
          <w:tab w:val="num" w:pos="5040"/>
        </w:tabs>
        <w:ind w:left="5040" w:hanging="360"/>
      </w:pPr>
      <w:rPr>
        <w:rFonts w:ascii="Symbol" w:hAnsi="Symbol" w:hint="default"/>
      </w:rPr>
    </w:lvl>
    <w:lvl w:ilvl="7" w:tplc="DC42490A" w:tentative="1">
      <w:start w:val="1"/>
      <w:numFmt w:val="bullet"/>
      <w:lvlText w:val="o"/>
      <w:lvlJc w:val="left"/>
      <w:pPr>
        <w:tabs>
          <w:tab w:val="num" w:pos="5760"/>
        </w:tabs>
        <w:ind w:left="5760" w:hanging="360"/>
      </w:pPr>
      <w:rPr>
        <w:rFonts w:ascii="Courier New" w:hAnsi="Courier New" w:hint="default"/>
      </w:rPr>
    </w:lvl>
    <w:lvl w:ilvl="8" w:tplc="64E29AC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52E0E"/>
    <w:multiLevelType w:val="hybridMultilevel"/>
    <w:tmpl w:val="B2FE6A5C"/>
    <w:lvl w:ilvl="0" w:tplc="04140005">
      <w:numFmt w:val="bullet"/>
      <w:lvlText w:val="-"/>
      <w:lvlJc w:val="left"/>
      <w:pPr>
        <w:ind w:left="720" w:hanging="360"/>
      </w:pPr>
      <w:rPr>
        <w:rFonts w:ascii="Calibri" w:eastAsia="Times New Roman" w:hAnsi="Calibri"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34922C3"/>
    <w:multiLevelType w:val="hybridMultilevel"/>
    <w:tmpl w:val="9E2EEF6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072F12"/>
    <w:multiLevelType w:val="hybridMultilevel"/>
    <w:tmpl w:val="11CE5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BC10E6B"/>
    <w:multiLevelType w:val="hybridMultilevel"/>
    <w:tmpl w:val="9962E518"/>
    <w:lvl w:ilvl="0" w:tplc="04140017">
      <w:start w:val="1"/>
      <w:numFmt w:val="lowerLetter"/>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28" w15:restartNumberingAfterBreak="0">
    <w:nsid w:val="6CED0440"/>
    <w:multiLevelType w:val="hybridMultilevel"/>
    <w:tmpl w:val="626645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DC15F8E"/>
    <w:multiLevelType w:val="hybridMultilevel"/>
    <w:tmpl w:val="A84AB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F67226C"/>
    <w:multiLevelType w:val="hybridMultilevel"/>
    <w:tmpl w:val="6CBA97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64B6F90"/>
    <w:multiLevelType w:val="hybridMultilevel"/>
    <w:tmpl w:val="65749D4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9E4AEA"/>
    <w:multiLevelType w:val="hybridMultilevel"/>
    <w:tmpl w:val="6D70D3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65621845">
    <w:abstractNumId w:val="0"/>
  </w:num>
  <w:num w:numId="2" w16cid:durableId="1343163317">
    <w:abstractNumId w:val="5"/>
  </w:num>
  <w:num w:numId="3" w16cid:durableId="535627118">
    <w:abstractNumId w:val="2"/>
  </w:num>
  <w:num w:numId="4" w16cid:durableId="631791607">
    <w:abstractNumId w:val="20"/>
  </w:num>
  <w:num w:numId="5" w16cid:durableId="1407845112">
    <w:abstractNumId w:val="18"/>
  </w:num>
  <w:num w:numId="6" w16cid:durableId="1514146670">
    <w:abstractNumId w:val="10"/>
  </w:num>
  <w:num w:numId="7" w16cid:durableId="760639973">
    <w:abstractNumId w:val="24"/>
  </w:num>
  <w:num w:numId="8" w16cid:durableId="1322733742">
    <w:abstractNumId w:val="0"/>
  </w:num>
  <w:num w:numId="9" w16cid:durableId="1908146251">
    <w:abstractNumId w:val="6"/>
  </w:num>
  <w:num w:numId="10" w16cid:durableId="1878001723">
    <w:abstractNumId w:val="23"/>
  </w:num>
  <w:num w:numId="11" w16cid:durableId="2092390830">
    <w:abstractNumId w:val="16"/>
  </w:num>
  <w:num w:numId="12" w16cid:durableId="1262840084">
    <w:abstractNumId w:val="11"/>
  </w:num>
  <w:num w:numId="13" w16cid:durableId="2011789589">
    <w:abstractNumId w:val="21"/>
  </w:num>
  <w:num w:numId="14" w16cid:durableId="1686860598">
    <w:abstractNumId w:val="17"/>
  </w:num>
  <w:num w:numId="15" w16cid:durableId="1945650445">
    <w:abstractNumId w:val="0"/>
  </w:num>
  <w:num w:numId="16" w16cid:durableId="989285195">
    <w:abstractNumId w:val="0"/>
  </w:num>
  <w:num w:numId="17" w16cid:durableId="83382716">
    <w:abstractNumId w:val="0"/>
  </w:num>
  <w:num w:numId="18" w16cid:durableId="622149007">
    <w:abstractNumId w:val="12"/>
  </w:num>
  <w:num w:numId="19" w16cid:durableId="1207336637">
    <w:abstractNumId w:val="9"/>
  </w:num>
  <w:num w:numId="20" w16cid:durableId="1894580608">
    <w:abstractNumId w:val="0"/>
  </w:num>
  <w:num w:numId="21" w16cid:durableId="1522664302">
    <w:abstractNumId w:val="8"/>
  </w:num>
  <w:num w:numId="22" w16cid:durableId="670454315">
    <w:abstractNumId w:val="31"/>
  </w:num>
  <w:num w:numId="23" w16cid:durableId="2054882510">
    <w:abstractNumId w:val="3"/>
  </w:num>
  <w:num w:numId="24" w16cid:durableId="1591623868">
    <w:abstractNumId w:val="25"/>
  </w:num>
  <w:num w:numId="25" w16cid:durableId="1288779044">
    <w:abstractNumId w:val="4"/>
  </w:num>
  <w:num w:numId="26" w16cid:durableId="1644970327">
    <w:abstractNumId w:val="0"/>
  </w:num>
  <w:num w:numId="27" w16cid:durableId="1956516443">
    <w:abstractNumId w:val="0"/>
  </w:num>
  <w:num w:numId="28" w16cid:durableId="2120443195">
    <w:abstractNumId w:val="0"/>
  </w:num>
  <w:num w:numId="29" w16cid:durableId="1053195603">
    <w:abstractNumId w:val="0"/>
  </w:num>
  <w:num w:numId="30" w16cid:durableId="1028602923">
    <w:abstractNumId w:val="0"/>
  </w:num>
  <w:num w:numId="31" w16cid:durableId="152574097">
    <w:abstractNumId w:val="0"/>
  </w:num>
  <w:num w:numId="32" w16cid:durableId="2046326452">
    <w:abstractNumId w:val="22"/>
  </w:num>
  <w:num w:numId="33" w16cid:durableId="1147433095">
    <w:abstractNumId w:val="26"/>
  </w:num>
  <w:num w:numId="34" w16cid:durableId="1323435347">
    <w:abstractNumId w:val="29"/>
  </w:num>
  <w:num w:numId="35" w16cid:durableId="411661008">
    <w:abstractNumId w:val="30"/>
  </w:num>
  <w:num w:numId="36" w16cid:durableId="490172230">
    <w:abstractNumId w:val="28"/>
  </w:num>
  <w:num w:numId="37" w16cid:durableId="1246762321">
    <w:abstractNumId w:val="0"/>
  </w:num>
  <w:num w:numId="38" w16cid:durableId="1912958307">
    <w:abstractNumId w:val="7"/>
  </w:num>
  <w:num w:numId="39" w16cid:durableId="206335805">
    <w:abstractNumId w:val="0"/>
  </w:num>
  <w:num w:numId="40" w16cid:durableId="504395069">
    <w:abstractNumId w:val="15"/>
  </w:num>
  <w:num w:numId="41" w16cid:durableId="31225651">
    <w:abstractNumId w:val="0"/>
  </w:num>
  <w:num w:numId="42" w16cid:durableId="1136682793">
    <w:abstractNumId w:val="1"/>
  </w:num>
  <w:num w:numId="43" w16cid:durableId="1438910490">
    <w:abstractNumId w:val="19"/>
  </w:num>
  <w:num w:numId="44" w16cid:durableId="151799216">
    <w:abstractNumId w:val="13"/>
  </w:num>
  <w:num w:numId="45" w16cid:durableId="1947038895">
    <w:abstractNumId w:val="32"/>
  </w:num>
  <w:num w:numId="46" w16cid:durableId="1391660315">
    <w:abstractNumId w:val="27"/>
  </w:num>
  <w:num w:numId="47" w16cid:durableId="2030376950">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 Zhao Løseth">
    <w15:presenceInfo w15:providerId="AD" w15:userId="S::xia.loseth@orkland.kommune.no::97ab3f64-9895-484e-a151-a4163a9f0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rawingGridHorizontalSpacing w:val="120"/>
  <w:displayHorizont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C3"/>
    <w:rsid w:val="0000085A"/>
    <w:rsid w:val="000022F7"/>
    <w:rsid w:val="00007F0C"/>
    <w:rsid w:val="00011AD4"/>
    <w:rsid w:val="00011B76"/>
    <w:rsid w:val="000135BB"/>
    <w:rsid w:val="00013B8E"/>
    <w:rsid w:val="000170BF"/>
    <w:rsid w:val="00020850"/>
    <w:rsid w:val="00021990"/>
    <w:rsid w:val="0002349A"/>
    <w:rsid w:val="00024D5F"/>
    <w:rsid w:val="000256F3"/>
    <w:rsid w:val="00027A71"/>
    <w:rsid w:val="0003057A"/>
    <w:rsid w:val="00030E71"/>
    <w:rsid w:val="00031F07"/>
    <w:rsid w:val="00031F12"/>
    <w:rsid w:val="00032789"/>
    <w:rsid w:val="00033BFB"/>
    <w:rsid w:val="00033F43"/>
    <w:rsid w:val="000344D3"/>
    <w:rsid w:val="00034E39"/>
    <w:rsid w:val="00035F8B"/>
    <w:rsid w:val="00040390"/>
    <w:rsid w:val="00041D96"/>
    <w:rsid w:val="000421C6"/>
    <w:rsid w:val="00043DA9"/>
    <w:rsid w:val="0004408A"/>
    <w:rsid w:val="00044856"/>
    <w:rsid w:val="0004536D"/>
    <w:rsid w:val="0004554E"/>
    <w:rsid w:val="00045C87"/>
    <w:rsid w:val="0005208C"/>
    <w:rsid w:val="00052142"/>
    <w:rsid w:val="000521F3"/>
    <w:rsid w:val="000575C3"/>
    <w:rsid w:val="000605F8"/>
    <w:rsid w:val="00062335"/>
    <w:rsid w:val="00062CE8"/>
    <w:rsid w:val="00063507"/>
    <w:rsid w:val="00066095"/>
    <w:rsid w:val="000661D9"/>
    <w:rsid w:val="00070075"/>
    <w:rsid w:val="000700B6"/>
    <w:rsid w:val="00070C8F"/>
    <w:rsid w:val="00071D22"/>
    <w:rsid w:val="00072183"/>
    <w:rsid w:val="0007220D"/>
    <w:rsid w:val="00075223"/>
    <w:rsid w:val="00075862"/>
    <w:rsid w:val="00077411"/>
    <w:rsid w:val="000774F3"/>
    <w:rsid w:val="00080662"/>
    <w:rsid w:val="00081B81"/>
    <w:rsid w:val="00083526"/>
    <w:rsid w:val="00083589"/>
    <w:rsid w:val="0008377C"/>
    <w:rsid w:val="00084511"/>
    <w:rsid w:val="00084B0C"/>
    <w:rsid w:val="0008559D"/>
    <w:rsid w:val="000857FA"/>
    <w:rsid w:val="00085FB5"/>
    <w:rsid w:val="00086379"/>
    <w:rsid w:val="00093E01"/>
    <w:rsid w:val="00094346"/>
    <w:rsid w:val="000A0130"/>
    <w:rsid w:val="000A08A6"/>
    <w:rsid w:val="000A2539"/>
    <w:rsid w:val="000A2E58"/>
    <w:rsid w:val="000B2E0F"/>
    <w:rsid w:val="000B2FD4"/>
    <w:rsid w:val="000B4993"/>
    <w:rsid w:val="000B5031"/>
    <w:rsid w:val="000B65A3"/>
    <w:rsid w:val="000B6A87"/>
    <w:rsid w:val="000C091D"/>
    <w:rsid w:val="000C0B09"/>
    <w:rsid w:val="000C0C32"/>
    <w:rsid w:val="000C3244"/>
    <w:rsid w:val="000C3FAB"/>
    <w:rsid w:val="000C5BC5"/>
    <w:rsid w:val="000C765F"/>
    <w:rsid w:val="000C78BD"/>
    <w:rsid w:val="000D15A4"/>
    <w:rsid w:val="000D4AF8"/>
    <w:rsid w:val="000E0159"/>
    <w:rsid w:val="000E0831"/>
    <w:rsid w:val="000E18CD"/>
    <w:rsid w:val="000E3587"/>
    <w:rsid w:val="000E4574"/>
    <w:rsid w:val="000E4A2D"/>
    <w:rsid w:val="000E5110"/>
    <w:rsid w:val="000E618E"/>
    <w:rsid w:val="000E6771"/>
    <w:rsid w:val="000E7377"/>
    <w:rsid w:val="000E7853"/>
    <w:rsid w:val="000E78D9"/>
    <w:rsid w:val="000F0025"/>
    <w:rsid w:val="000F2F91"/>
    <w:rsid w:val="000F6C79"/>
    <w:rsid w:val="000F7ACF"/>
    <w:rsid w:val="001011DA"/>
    <w:rsid w:val="00102180"/>
    <w:rsid w:val="00103ED6"/>
    <w:rsid w:val="001043C8"/>
    <w:rsid w:val="00104E82"/>
    <w:rsid w:val="00106C20"/>
    <w:rsid w:val="00107C15"/>
    <w:rsid w:val="00115A56"/>
    <w:rsid w:val="00115A82"/>
    <w:rsid w:val="00116B4D"/>
    <w:rsid w:val="00116F81"/>
    <w:rsid w:val="00120C82"/>
    <w:rsid w:val="001212BD"/>
    <w:rsid w:val="00121A47"/>
    <w:rsid w:val="00121D1D"/>
    <w:rsid w:val="00122D48"/>
    <w:rsid w:val="001249C7"/>
    <w:rsid w:val="00126688"/>
    <w:rsid w:val="00127F2D"/>
    <w:rsid w:val="00127F4D"/>
    <w:rsid w:val="00127F88"/>
    <w:rsid w:val="001304FA"/>
    <w:rsid w:val="00131D66"/>
    <w:rsid w:val="00134301"/>
    <w:rsid w:val="001365F9"/>
    <w:rsid w:val="00140809"/>
    <w:rsid w:val="0014262E"/>
    <w:rsid w:val="00142C9B"/>
    <w:rsid w:val="00145327"/>
    <w:rsid w:val="001469D8"/>
    <w:rsid w:val="0014799C"/>
    <w:rsid w:val="00150BDD"/>
    <w:rsid w:val="001525C9"/>
    <w:rsid w:val="00154517"/>
    <w:rsid w:val="0015459F"/>
    <w:rsid w:val="00154639"/>
    <w:rsid w:val="00157AFF"/>
    <w:rsid w:val="00157DB0"/>
    <w:rsid w:val="001606EF"/>
    <w:rsid w:val="00161FDE"/>
    <w:rsid w:val="001653F7"/>
    <w:rsid w:val="00166826"/>
    <w:rsid w:val="0016734C"/>
    <w:rsid w:val="00172C8C"/>
    <w:rsid w:val="00174AB6"/>
    <w:rsid w:val="00177877"/>
    <w:rsid w:val="00180015"/>
    <w:rsid w:val="001829C1"/>
    <w:rsid w:val="00182BB6"/>
    <w:rsid w:val="0018511B"/>
    <w:rsid w:val="001857FF"/>
    <w:rsid w:val="001862B9"/>
    <w:rsid w:val="00186F52"/>
    <w:rsid w:val="00187E23"/>
    <w:rsid w:val="001907E8"/>
    <w:rsid w:val="001933A7"/>
    <w:rsid w:val="001937DC"/>
    <w:rsid w:val="0019447B"/>
    <w:rsid w:val="00194529"/>
    <w:rsid w:val="00194D2F"/>
    <w:rsid w:val="00194DC4"/>
    <w:rsid w:val="00195815"/>
    <w:rsid w:val="00196680"/>
    <w:rsid w:val="00197210"/>
    <w:rsid w:val="001A0D26"/>
    <w:rsid w:val="001A1E57"/>
    <w:rsid w:val="001A3D8B"/>
    <w:rsid w:val="001A3E4D"/>
    <w:rsid w:val="001A4AB6"/>
    <w:rsid w:val="001A4FF7"/>
    <w:rsid w:val="001A71CA"/>
    <w:rsid w:val="001A76BE"/>
    <w:rsid w:val="001A7E22"/>
    <w:rsid w:val="001A7F50"/>
    <w:rsid w:val="001B1E3A"/>
    <w:rsid w:val="001B1EBC"/>
    <w:rsid w:val="001B1F82"/>
    <w:rsid w:val="001B2852"/>
    <w:rsid w:val="001B2C44"/>
    <w:rsid w:val="001B5980"/>
    <w:rsid w:val="001B7139"/>
    <w:rsid w:val="001B7515"/>
    <w:rsid w:val="001B79A3"/>
    <w:rsid w:val="001C0702"/>
    <w:rsid w:val="001C0F33"/>
    <w:rsid w:val="001C1B7B"/>
    <w:rsid w:val="001C20BC"/>
    <w:rsid w:val="001C3DC2"/>
    <w:rsid w:val="001C5789"/>
    <w:rsid w:val="001C5EE5"/>
    <w:rsid w:val="001C671A"/>
    <w:rsid w:val="001C6B59"/>
    <w:rsid w:val="001C7802"/>
    <w:rsid w:val="001C7820"/>
    <w:rsid w:val="001C7FE0"/>
    <w:rsid w:val="001D03CE"/>
    <w:rsid w:val="001D08F1"/>
    <w:rsid w:val="001D0E5D"/>
    <w:rsid w:val="001D20AB"/>
    <w:rsid w:val="001D27E4"/>
    <w:rsid w:val="001D3F57"/>
    <w:rsid w:val="001D40DF"/>
    <w:rsid w:val="001D4E6E"/>
    <w:rsid w:val="001E0E68"/>
    <w:rsid w:val="001E4C64"/>
    <w:rsid w:val="001E7FCB"/>
    <w:rsid w:val="001F0781"/>
    <w:rsid w:val="001F0805"/>
    <w:rsid w:val="001F0985"/>
    <w:rsid w:val="001F18D8"/>
    <w:rsid w:val="001F200A"/>
    <w:rsid w:val="001F2CB9"/>
    <w:rsid w:val="001F2FA4"/>
    <w:rsid w:val="001F4322"/>
    <w:rsid w:val="001F6482"/>
    <w:rsid w:val="001F697B"/>
    <w:rsid w:val="001F7929"/>
    <w:rsid w:val="001F7CB3"/>
    <w:rsid w:val="00201817"/>
    <w:rsid w:val="00202E8E"/>
    <w:rsid w:val="002036FF"/>
    <w:rsid w:val="002039A2"/>
    <w:rsid w:val="00203EC0"/>
    <w:rsid w:val="002048EB"/>
    <w:rsid w:val="00205886"/>
    <w:rsid w:val="00207FBA"/>
    <w:rsid w:val="00210C2F"/>
    <w:rsid w:val="00212D15"/>
    <w:rsid w:val="00212EC2"/>
    <w:rsid w:val="00215C26"/>
    <w:rsid w:val="00215F02"/>
    <w:rsid w:val="00217888"/>
    <w:rsid w:val="00221036"/>
    <w:rsid w:val="00222609"/>
    <w:rsid w:val="00222943"/>
    <w:rsid w:val="00223DDB"/>
    <w:rsid w:val="0022465F"/>
    <w:rsid w:val="002254E0"/>
    <w:rsid w:val="002263A9"/>
    <w:rsid w:val="00231AF2"/>
    <w:rsid w:val="00232793"/>
    <w:rsid w:val="002336D8"/>
    <w:rsid w:val="00233CEB"/>
    <w:rsid w:val="0023653C"/>
    <w:rsid w:val="00236A24"/>
    <w:rsid w:val="00237EFE"/>
    <w:rsid w:val="00242A7B"/>
    <w:rsid w:val="00246548"/>
    <w:rsid w:val="0024732A"/>
    <w:rsid w:val="00251669"/>
    <w:rsid w:val="00253DB6"/>
    <w:rsid w:val="00257BE0"/>
    <w:rsid w:val="002609DC"/>
    <w:rsid w:val="00261037"/>
    <w:rsid w:val="002650FE"/>
    <w:rsid w:val="00267B9A"/>
    <w:rsid w:val="00271F12"/>
    <w:rsid w:val="00272061"/>
    <w:rsid w:val="002726DF"/>
    <w:rsid w:val="00273228"/>
    <w:rsid w:val="00274DE5"/>
    <w:rsid w:val="00275E03"/>
    <w:rsid w:val="00280FBD"/>
    <w:rsid w:val="002834AB"/>
    <w:rsid w:val="00283508"/>
    <w:rsid w:val="0028376F"/>
    <w:rsid w:val="00294EA5"/>
    <w:rsid w:val="00295711"/>
    <w:rsid w:val="00297F7B"/>
    <w:rsid w:val="002A0759"/>
    <w:rsid w:val="002A14CF"/>
    <w:rsid w:val="002A230A"/>
    <w:rsid w:val="002A2310"/>
    <w:rsid w:val="002A2A05"/>
    <w:rsid w:val="002A3E15"/>
    <w:rsid w:val="002A5C20"/>
    <w:rsid w:val="002B0A7C"/>
    <w:rsid w:val="002B360B"/>
    <w:rsid w:val="002B7753"/>
    <w:rsid w:val="002B792B"/>
    <w:rsid w:val="002C0001"/>
    <w:rsid w:val="002C2A6D"/>
    <w:rsid w:val="002C3D6A"/>
    <w:rsid w:val="002C4633"/>
    <w:rsid w:val="002C4EEF"/>
    <w:rsid w:val="002D5061"/>
    <w:rsid w:val="002D5BA4"/>
    <w:rsid w:val="002D7D8F"/>
    <w:rsid w:val="002E07ED"/>
    <w:rsid w:val="002E1D4F"/>
    <w:rsid w:val="002E3610"/>
    <w:rsid w:val="002E3E9D"/>
    <w:rsid w:val="002E52B3"/>
    <w:rsid w:val="002E5F25"/>
    <w:rsid w:val="002F33E9"/>
    <w:rsid w:val="002F3D63"/>
    <w:rsid w:val="002F4813"/>
    <w:rsid w:val="002F7BC9"/>
    <w:rsid w:val="00300A26"/>
    <w:rsid w:val="00301BEB"/>
    <w:rsid w:val="00307F70"/>
    <w:rsid w:val="003118CD"/>
    <w:rsid w:val="00312524"/>
    <w:rsid w:val="00312F5D"/>
    <w:rsid w:val="0031346F"/>
    <w:rsid w:val="00313A1F"/>
    <w:rsid w:val="00313F04"/>
    <w:rsid w:val="00314796"/>
    <w:rsid w:val="00317C52"/>
    <w:rsid w:val="00321D1F"/>
    <w:rsid w:val="00322A4E"/>
    <w:rsid w:val="00322E3D"/>
    <w:rsid w:val="00323579"/>
    <w:rsid w:val="00323B2E"/>
    <w:rsid w:val="00325545"/>
    <w:rsid w:val="003262CC"/>
    <w:rsid w:val="00326B04"/>
    <w:rsid w:val="0032795B"/>
    <w:rsid w:val="003306BB"/>
    <w:rsid w:val="00332272"/>
    <w:rsid w:val="00333173"/>
    <w:rsid w:val="00336763"/>
    <w:rsid w:val="003419C1"/>
    <w:rsid w:val="00341C16"/>
    <w:rsid w:val="0034278B"/>
    <w:rsid w:val="003432F5"/>
    <w:rsid w:val="0034656E"/>
    <w:rsid w:val="0034707F"/>
    <w:rsid w:val="00347268"/>
    <w:rsid w:val="00351A49"/>
    <w:rsid w:val="00351C3D"/>
    <w:rsid w:val="00352689"/>
    <w:rsid w:val="00353FA1"/>
    <w:rsid w:val="00361FCC"/>
    <w:rsid w:val="003622B1"/>
    <w:rsid w:val="00364A85"/>
    <w:rsid w:val="00365399"/>
    <w:rsid w:val="00365E0F"/>
    <w:rsid w:val="00365F04"/>
    <w:rsid w:val="00366457"/>
    <w:rsid w:val="00371231"/>
    <w:rsid w:val="00372034"/>
    <w:rsid w:val="00372B4C"/>
    <w:rsid w:val="00373E34"/>
    <w:rsid w:val="00374AF0"/>
    <w:rsid w:val="00374D03"/>
    <w:rsid w:val="003762A8"/>
    <w:rsid w:val="00376FE4"/>
    <w:rsid w:val="00377268"/>
    <w:rsid w:val="00380BBD"/>
    <w:rsid w:val="00381CE3"/>
    <w:rsid w:val="00381CF8"/>
    <w:rsid w:val="00383E01"/>
    <w:rsid w:val="00384684"/>
    <w:rsid w:val="003847C6"/>
    <w:rsid w:val="00384C33"/>
    <w:rsid w:val="00385E31"/>
    <w:rsid w:val="00386856"/>
    <w:rsid w:val="00386912"/>
    <w:rsid w:val="00387022"/>
    <w:rsid w:val="0038707B"/>
    <w:rsid w:val="00390CE1"/>
    <w:rsid w:val="00391EDD"/>
    <w:rsid w:val="0039298F"/>
    <w:rsid w:val="00393A35"/>
    <w:rsid w:val="00394FC5"/>
    <w:rsid w:val="00395812"/>
    <w:rsid w:val="00395B84"/>
    <w:rsid w:val="003966D3"/>
    <w:rsid w:val="00396B0F"/>
    <w:rsid w:val="00397761"/>
    <w:rsid w:val="003A1318"/>
    <w:rsid w:val="003A254F"/>
    <w:rsid w:val="003A29E3"/>
    <w:rsid w:val="003A3013"/>
    <w:rsid w:val="003A46AB"/>
    <w:rsid w:val="003A514D"/>
    <w:rsid w:val="003A5981"/>
    <w:rsid w:val="003A6F66"/>
    <w:rsid w:val="003B18E6"/>
    <w:rsid w:val="003B1F53"/>
    <w:rsid w:val="003B2620"/>
    <w:rsid w:val="003B2E3D"/>
    <w:rsid w:val="003B44A3"/>
    <w:rsid w:val="003B7E84"/>
    <w:rsid w:val="003C4BCF"/>
    <w:rsid w:val="003C5B4C"/>
    <w:rsid w:val="003C7E6C"/>
    <w:rsid w:val="003D108B"/>
    <w:rsid w:val="003D10C3"/>
    <w:rsid w:val="003D1A87"/>
    <w:rsid w:val="003D1B71"/>
    <w:rsid w:val="003D2EF5"/>
    <w:rsid w:val="003D3841"/>
    <w:rsid w:val="003D4ADC"/>
    <w:rsid w:val="003D51A0"/>
    <w:rsid w:val="003E4015"/>
    <w:rsid w:val="003E55A9"/>
    <w:rsid w:val="003E7D01"/>
    <w:rsid w:val="003F1648"/>
    <w:rsid w:val="003F2042"/>
    <w:rsid w:val="003F35DD"/>
    <w:rsid w:val="003F3C02"/>
    <w:rsid w:val="003F5C00"/>
    <w:rsid w:val="00400208"/>
    <w:rsid w:val="0040035F"/>
    <w:rsid w:val="004022FD"/>
    <w:rsid w:val="00403205"/>
    <w:rsid w:val="00406998"/>
    <w:rsid w:val="0040790B"/>
    <w:rsid w:val="004105E5"/>
    <w:rsid w:val="00412C14"/>
    <w:rsid w:val="00416717"/>
    <w:rsid w:val="0042061B"/>
    <w:rsid w:val="004212ED"/>
    <w:rsid w:val="004242A4"/>
    <w:rsid w:val="00425BE1"/>
    <w:rsid w:val="004270FD"/>
    <w:rsid w:val="00427739"/>
    <w:rsid w:val="00427B0A"/>
    <w:rsid w:val="00431986"/>
    <w:rsid w:val="00432511"/>
    <w:rsid w:val="004341C1"/>
    <w:rsid w:val="00435C26"/>
    <w:rsid w:val="004408BE"/>
    <w:rsid w:val="00447A48"/>
    <w:rsid w:val="00453488"/>
    <w:rsid w:val="0045354E"/>
    <w:rsid w:val="00453917"/>
    <w:rsid w:val="00453C1D"/>
    <w:rsid w:val="00454707"/>
    <w:rsid w:val="004550EC"/>
    <w:rsid w:val="00455644"/>
    <w:rsid w:val="0045767D"/>
    <w:rsid w:val="00461945"/>
    <w:rsid w:val="0046291C"/>
    <w:rsid w:val="004636BD"/>
    <w:rsid w:val="00463D83"/>
    <w:rsid w:val="00464488"/>
    <w:rsid w:val="00464EA5"/>
    <w:rsid w:val="0046520F"/>
    <w:rsid w:val="00470601"/>
    <w:rsid w:val="0047319A"/>
    <w:rsid w:val="00473824"/>
    <w:rsid w:val="004740D2"/>
    <w:rsid w:val="00477E75"/>
    <w:rsid w:val="00482714"/>
    <w:rsid w:val="004832AC"/>
    <w:rsid w:val="00485227"/>
    <w:rsid w:val="00491B93"/>
    <w:rsid w:val="004922E4"/>
    <w:rsid w:val="00493118"/>
    <w:rsid w:val="004944B1"/>
    <w:rsid w:val="00494D47"/>
    <w:rsid w:val="00495B38"/>
    <w:rsid w:val="0049670A"/>
    <w:rsid w:val="00497749"/>
    <w:rsid w:val="00497D35"/>
    <w:rsid w:val="004A03B2"/>
    <w:rsid w:val="004A13BC"/>
    <w:rsid w:val="004A1CA1"/>
    <w:rsid w:val="004A2D93"/>
    <w:rsid w:val="004A35CD"/>
    <w:rsid w:val="004A4357"/>
    <w:rsid w:val="004A5338"/>
    <w:rsid w:val="004A599D"/>
    <w:rsid w:val="004B36D3"/>
    <w:rsid w:val="004B46FE"/>
    <w:rsid w:val="004B472F"/>
    <w:rsid w:val="004B6F83"/>
    <w:rsid w:val="004C037F"/>
    <w:rsid w:val="004C14BA"/>
    <w:rsid w:val="004C26C6"/>
    <w:rsid w:val="004C2B6F"/>
    <w:rsid w:val="004C2C07"/>
    <w:rsid w:val="004C3B0B"/>
    <w:rsid w:val="004C3BC4"/>
    <w:rsid w:val="004C4660"/>
    <w:rsid w:val="004C57AA"/>
    <w:rsid w:val="004C5927"/>
    <w:rsid w:val="004C5BD2"/>
    <w:rsid w:val="004C680D"/>
    <w:rsid w:val="004D0A53"/>
    <w:rsid w:val="004D0B4A"/>
    <w:rsid w:val="004D6C13"/>
    <w:rsid w:val="004D7900"/>
    <w:rsid w:val="004D7968"/>
    <w:rsid w:val="004E03A7"/>
    <w:rsid w:val="004E0B97"/>
    <w:rsid w:val="004E2CA1"/>
    <w:rsid w:val="004E3DD0"/>
    <w:rsid w:val="004E4110"/>
    <w:rsid w:val="004E4B9E"/>
    <w:rsid w:val="004E600B"/>
    <w:rsid w:val="004E61A2"/>
    <w:rsid w:val="004E6572"/>
    <w:rsid w:val="004E6EFB"/>
    <w:rsid w:val="004F039C"/>
    <w:rsid w:val="004F0665"/>
    <w:rsid w:val="004F2551"/>
    <w:rsid w:val="004F2BC9"/>
    <w:rsid w:val="005025E2"/>
    <w:rsid w:val="00503C40"/>
    <w:rsid w:val="00504582"/>
    <w:rsid w:val="0050641F"/>
    <w:rsid w:val="005064EE"/>
    <w:rsid w:val="0050720A"/>
    <w:rsid w:val="00510584"/>
    <w:rsid w:val="00510A48"/>
    <w:rsid w:val="005118A4"/>
    <w:rsid w:val="0051351C"/>
    <w:rsid w:val="005150CC"/>
    <w:rsid w:val="005156BE"/>
    <w:rsid w:val="005173C7"/>
    <w:rsid w:val="005174BF"/>
    <w:rsid w:val="0051782B"/>
    <w:rsid w:val="00517C1A"/>
    <w:rsid w:val="00517DD5"/>
    <w:rsid w:val="00517ED4"/>
    <w:rsid w:val="005219CC"/>
    <w:rsid w:val="00521D70"/>
    <w:rsid w:val="005223A3"/>
    <w:rsid w:val="0052240F"/>
    <w:rsid w:val="005229B3"/>
    <w:rsid w:val="005231C0"/>
    <w:rsid w:val="005246A9"/>
    <w:rsid w:val="005250B6"/>
    <w:rsid w:val="005251D9"/>
    <w:rsid w:val="00526152"/>
    <w:rsid w:val="0052643C"/>
    <w:rsid w:val="00526473"/>
    <w:rsid w:val="00526559"/>
    <w:rsid w:val="00527173"/>
    <w:rsid w:val="0053165C"/>
    <w:rsid w:val="00531978"/>
    <w:rsid w:val="005333F5"/>
    <w:rsid w:val="00533F9C"/>
    <w:rsid w:val="005340A5"/>
    <w:rsid w:val="00534755"/>
    <w:rsid w:val="00542328"/>
    <w:rsid w:val="00542B8A"/>
    <w:rsid w:val="00544472"/>
    <w:rsid w:val="0054512C"/>
    <w:rsid w:val="005456D8"/>
    <w:rsid w:val="00553850"/>
    <w:rsid w:val="00554B5A"/>
    <w:rsid w:val="005602DD"/>
    <w:rsid w:val="00560D89"/>
    <w:rsid w:val="00562224"/>
    <w:rsid w:val="005633D4"/>
    <w:rsid w:val="005643A9"/>
    <w:rsid w:val="00565A80"/>
    <w:rsid w:val="00570850"/>
    <w:rsid w:val="00571A0B"/>
    <w:rsid w:val="00572251"/>
    <w:rsid w:val="00574B8C"/>
    <w:rsid w:val="00575546"/>
    <w:rsid w:val="00575924"/>
    <w:rsid w:val="00577137"/>
    <w:rsid w:val="00577CB4"/>
    <w:rsid w:val="00580386"/>
    <w:rsid w:val="005827C3"/>
    <w:rsid w:val="00582FBF"/>
    <w:rsid w:val="005841C5"/>
    <w:rsid w:val="00584967"/>
    <w:rsid w:val="005864A0"/>
    <w:rsid w:val="0058799B"/>
    <w:rsid w:val="00591D1D"/>
    <w:rsid w:val="0059249C"/>
    <w:rsid w:val="00592C7B"/>
    <w:rsid w:val="00594A0A"/>
    <w:rsid w:val="00594A2F"/>
    <w:rsid w:val="00594F19"/>
    <w:rsid w:val="005A0312"/>
    <w:rsid w:val="005A2F2F"/>
    <w:rsid w:val="005A3469"/>
    <w:rsid w:val="005A7405"/>
    <w:rsid w:val="005A785C"/>
    <w:rsid w:val="005B0233"/>
    <w:rsid w:val="005B1233"/>
    <w:rsid w:val="005B658D"/>
    <w:rsid w:val="005C1BBE"/>
    <w:rsid w:val="005C21A5"/>
    <w:rsid w:val="005C3038"/>
    <w:rsid w:val="005C3611"/>
    <w:rsid w:val="005C3774"/>
    <w:rsid w:val="005C44A5"/>
    <w:rsid w:val="005D0B9B"/>
    <w:rsid w:val="005D324A"/>
    <w:rsid w:val="005D3A6F"/>
    <w:rsid w:val="005D490F"/>
    <w:rsid w:val="005D617A"/>
    <w:rsid w:val="005D6C04"/>
    <w:rsid w:val="005D71DD"/>
    <w:rsid w:val="005D78D9"/>
    <w:rsid w:val="005E13C4"/>
    <w:rsid w:val="005E1A76"/>
    <w:rsid w:val="005E1E9A"/>
    <w:rsid w:val="005E22FD"/>
    <w:rsid w:val="005E3C01"/>
    <w:rsid w:val="005E5352"/>
    <w:rsid w:val="005E7B56"/>
    <w:rsid w:val="005F0F12"/>
    <w:rsid w:val="005F2557"/>
    <w:rsid w:val="005F3676"/>
    <w:rsid w:val="005F38B8"/>
    <w:rsid w:val="005F3E7A"/>
    <w:rsid w:val="005F4C2D"/>
    <w:rsid w:val="005F55CB"/>
    <w:rsid w:val="005F7355"/>
    <w:rsid w:val="005F7EA3"/>
    <w:rsid w:val="006005B8"/>
    <w:rsid w:val="00601502"/>
    <w:rsid w:val="00602571"/>
    <w:rsid w:val="00602A55"/>
    <w:rsid w:val="00602D96"/>
    <w:rsid w:val="00606725"/>
    <w:rsid w:val="0061083B"/>
    <w:rsid w:val="00611495"/>
    <w:rsid w:val="006128BA"/>
    <w:rsid w:val="00612A08"/>
    <w:rsid w:val="00612AC5"/>
    <w:rsid w:val="00614BF7"/>
    <w:rsid w:val="00616776"/>
    <w:rsid w:val="00616967"/>
    <w:rsid w:val="006169A2"/>
    <w:rsid w:val="00616FE1"/>
    <w:rsid w:val="006173F2"/>
    <w:rsid w:val="00617696"/>
    <w:rsid w:val="006206EC"/>
    <w:rsid w:val="00620919"/>
    <w:rsid w:val="00621B89"/>
    <w:rsid w:val="006244B3"/>
    <w:rsid w:val="0062789B"/>
    <w:rsid w:val="00630B21"/>
    <w:rsid w:val="006317D5"/>
    <w:rsid w:val="00631FB2"/>
    <w:rsid w:val="006332FE"/>
    <w:rsid w:val="006342C1"/>
    <w:rsid w:val="00634B4B"/>
    <w:rsid w:val="006367F4"/>
    <w:rsid w:val="00640752"/>
    <w:rsid w:val="00640CAD"/>
    <w:rsid w:val="0064447F"/>
    <w:rsid w:val="006449B9"/>
    <w:rsid w:val="00645DED"/>
    <w:rsid w:val="00650B1D"/>
    <w:rsid w:val="006510F4"/>
    <w:rsid w:val="006511E8"/>
    <w:rsid w:val="00651456"/>
    <w:rsid w:val="00651EE4"/>
    <w:rsid w:val="00657B13"/>
    <w:rsid w:val="006639B4"/>
    <w:rsid w:val="006675B8"/>
    <w:rsid w:val="0067034D"/>
    <w:rsid w:val="006709A3"/>
    <w:rsid w:val="0067130C"/>
    <w:rsid w:val="00672A5A"/>
    <w:rsid w:val="006731ED"/>
    <w:rsid w:val="0067326E"/>
    <w:rsid w:val="006752F8"/>
    <w:rsid w:val="006773BF"/>
    <w:rsid w:val="00680140"/>
    <w:rsid w:val="0068185D"/>
    <w:rsid w:val="00681ACA"/>
    <w:rsid w:val="00681FB8"/>
    <w:rsid w:val="006842EF"/>
    <w:rsid w:val="00684C77"/>
    <w:rsid w:val="00685FA4"/>
    <w:rsid w:val="00686255"/>
    <w:rsid w:val="00692B10"/>
    <w:rsid w:val="0069338B"/>
    <w:rsid w:val="00694638"/>
    <w:rsid w:val="00695804"/>
    <w:rsid w:val="00695C6F"/>
    <w:rsid w:val="00695DC8"/>
    <w:rsid w:val="006962B9"/>
    <w:rsid w:val="0069637D"/>
    <w:rsid w:val="006967FE"/>
    <w:rsid w:val="006976B3"/>
    <w:rsid w:val="00697A9C"/>
    <w:rsid w:val="00697D72"/>
    <w:rsid w:val="00697D96"/>
    <w:rsid w:val="006A036D"/>
    <w:rsid w:val="006A069E"/>
    <w:rsid w:val="006A103E"/>
    <w:rsid w:val="006A18D2"/>
    <w:rsid w:val="006A1E13"/>
    <w:rsid w:val="006A384C"/>
    <w:rsid w:val="006A5BCE"/>
    <w:rsid w:val="006A5F06"/>
    <w:rsid w:val="006A671C"/>
    <w:rsid w:val="006A709A"/>
    <w:rsid w:val="006A7B60"/>
    <w:rsid w:val="006B2861"/>
    <w:rsid w:val="006B3572"/>
    <w:rsid w:val="006B54FF"/>
    <w:rsid w:val="006C067F"/>
    <w:rsid w:val="006C0995"/>
    <w:rsid w:val="006C1257"/>
    <w:rsid w:val="006C18DD"/>
    <w:rsid w:val="006C1FB8"/>
    <w:rsid w:val="006C2A32"/>
    <w:rsid w:val="006C387B"/>
    <w:rsid w:val="006C5339"/>
    <w:rsid w:val="006C5F53"/>
    <w:rsid w:val="006C6329"/>
    <w:rsid w:val="006C6C0E"/>
    <w:rsid w:val="006D08EE"/>
    <w:rsid w:val="006D1CDC"/>
    <w:rsid w:val="006D4145"/>
    <w:rsid w:val="006D477C"/>
    <w:rsid w:val="006D58E2"/>
    <w:rsid w:val="006D6795"/>
    <w:rsid w:val="006D7D5A"/>
    <w:rsid w:val="006E0C6D"/>
    <w:rsid w:val="006E0D44"/>
    <w:rsid w:val="006E1D2C"/>
    <w:rsid w:val="006E2302"/>
    <w:rsid w:val="006E58E9"/>
    <w:rsid w:val="006F0510"/>
    <w:rsid w:val="006F133D"/>
    <w:rsid w:val="006F16DB"/>
    <w:rsid w:val="006F4876"/>
    <w:rsid w:val="006F50B2"/>
    <w:rsid w:val="006F7D95"/>
    <w:rsid w:val="00700108"/>
    <w:rsid w:val="00701983"/>
    <w:rsid w:val="0070228A"/>
    <w:rsid w:val="00703015"/>
    <w:rsid w:val="007071B6"/>
    <w:rsid w:val="007077BC"/>
    <w:rsid w:val="007102C1"/>
    <w:rsid w:val="00712FE6"/>
    <w:rsid w:val="007139E2"/>
    <w:rsid w:val="00713E73"/>
    <w:rsid w:val="007142FC"/>
    <w:rsid w:val="00721564"/>
    <w:rsid w:val="00721E4B"/>
    <w:rsid w:val="007222CE"/>
    <w:rsid w:val="0072555F"/>
    <w:rsid w:val="007263EA"/>
    <w:rsid w:val="00730CB2"/>
    <w:rsid w:val="007328B4"/>
    <w:rsid w:val="0073309B"/>
    <w:rsid w:val="00733639"/>
    <w:rsid w:val="007341B0"/>
    <w:rsid w:val="00734A0C"/>
    <w:rsid w:val="00734E4F"/>
    <w:rsid w:val="00735361"/>
    <w:rsid w:val="00736F48"/>
    <w:rsid w:val="0074032B"/>
    <w:rsid w:val="00741BE1"/>
    <w:rsid w:val="00743199"/>
    <w:rsid w:val="0074321D"/>
    <w:rsid w:val="00744608"/>
    <w:rsid w:val="007459DD"/>
    <w:rsid w:val="00746D89"/>
    <w:rsid w:val="00747300"/>
    <w:rsid w:val="007510B6"/>
    <w:rsid w:val="007518D8"/>
    <w:rsid w:val="00754190"/>
    <w:rsid w:val="0075580D"/>
    <w:rsid w:val="00755CAB"/>
    <w:rsid w:val="00760909"/>
    <w:rsid w:val="007612B3"/>
    <w:rsid w:val="00761540"/>
    <w:rsid w:val="007620C9"/>
    <w:rsid w:val="0076327D"/>
    <w:rsid w:val="007642D5"/>
    <w:rsid w:val="00767C52"/>
    <w:rsid w:val="00771F3A"/>
    <w:rsid w:val="00771F9C"/>
    <w:rsid w:val="00772D41"/>
    <w:rsid w:val="0077440A"/>
    <w:rsid w:val="00774F6A"/>
    <w:rsid w:val="0077563B"/>
    <w:rsid w:val="00786495"/>
    <w:rsid w:val="00790AA6"/>
    <w:rsid w:val="007919A9"/>
    <w:rsid w:val="00793499"/>
    <w:rsid w:val="0079602E"/>
    <w:rsid w:val="00796162"/>
    <w:rsid w:val="007970FD"/>
    <w:rsid w:val="007A01D0"/>
    <w:rsid w:val="007A0F2E"/>
    <w:rsid w:val="007A5924"/>
    <w:rsid w:val="007A602E"/>
    <w:rsid w:val="007A665C"/>
    <w:rsid w:val="007A700A"/>
    <w:rsid w:val="007A78E0"/>
    <w:rsid w:val="007B20CE"/>
    <w:rsid w:val="007B234A"/>
    <w:rsid w:val="007B313E"/>
    <w:rsid w:val="007B3AB6"/>
    <w:rsid w:val="007B71B8"/>
    <w:rsid w:val="007B7B56"/>
    <w:rsid w:val="007C1F94"/>
    <w:rsid w:val="007C62F0"/>
    <w:rsid w:val="007D1067"/>
    <w:rsid w:val="007D3998"/>
    <w:rsid w:val="007D3B50"/>
    <w:rsid w:val="007D4E72"/>
    <w:rsid w:val="007D6073"/>
    <w:rsid w:val="007D71CE"/>
    <w:rsid w:val="007E06E6"/>
    <w:rsid w:val="007E1208"/>
    <w:rsid w:val="007E1A97"/>
    <w:rsid w:val="007E2CD0"/>
    <w:rsid w:val="007E4E1A"/>
    <w:rsid w:val="007E5EB9"/>
    <w:rsid w:val="007E6300"/>
    <w:rsid w:val="007E7223"/>
    <w:rsid w:val="007F0E11"/>
    <w:rsid w:val="007F37E8"/>
    <w:rsid w:val="007F3CAC"/>
    <w:rsid w:val="007F4497"/>
    <w:rsid w:val="007F489B"/>
    <w:rsid w:val="007F5397"/>
    <w:rsid w:val="007F7683"/>
    <w:rsid w:val="007F7F71"/>
    <w:rsid w:val="00800C2E"/>
    <w:rsid w:val="00801700"/>
    <w:rsid w:val="00802D28"/>
    <w:rsid w:val="0080314C"/>
    <w:rsid w:val="00804E29"/>
    <w:rsid w:val="00805B1A"/>
    <w:rsid w:val="008060B0"/>
    <w:rsid w:val="00806A30"/>
    <w:rsid w:val="008072DE"/>
    <w:rsid w:val="00807A30"/>
    <w:rsid w:val="008104EC"/>
    <w:rsid w:val="008107A7"/>
    <w:rsid w:val="00810818"/>
    <w:rsid w:val="00812A6B"/>
    <w:rsid w:val="00812EDD"/>
    <w:rsid w:val="00813805"/>
    <w:rsid w:val="00815E57"/>
    <w:rsid w:val="00815F8F"/>
    <w:rsid w:val="00822430"/>
    <w:rsid w:val="00823944"/>
    <w:rsid w:val="0082516F"/>
    <w:rsid w:val="008279DF"/>
    <w:rsid w:val="008325C8"/>
    <w:rsid w:val="008336DA"/>
    <w:rsid w:val="00834128"/>
    <w:rsid w:val="00834B40"/>
    <w:rsid w:val="00835D65"/>
    <w:rsid w:val="008379B8"/>
    <w:rsid w:val="00842422"/>
    <w:rsid w:val="00842F41"/>
    <w:rsid w:val="0084307D"/>
    <w:rsid w:val="0084486A"/>
    <w:rsid w:val="008449F4"/>
    <w:rsid w:val="00844DF3"/>
    <w:rsid w:val="00844FBB"/>
    <w:rsid w:val="00845CAC"/>
    <w:rsid w:val="00845D3E"/>
    <w:rsid w:val="00846469"/>
    <w:rsid w:val="008467F5"/>
    <w:rsid w:val="008469EA"/>
    <w:rsid w:val="0084709C"/>
    <w:rsid w:val="00851965"/>
    <w:rsid w:val="008523AA"/>
    <w:rsid w:val="0085277D"/>
    <w:rsid w:val="00852907"/>
    <w:rsid w:val="00853E0D"/>
    <w:rsid w:val="008541A4"/>
    <w:rsid w:val="008555C6"/>
    <w:rsid w:val="00855B54"/>
    <w:rsid w:val="00860F76"/>
    <w:rsid w:val="00862295"/>
    <w:rsid w:val="00863194"/>
    <w:rsid w:val="00864453"/>
    <w:rsid w:val="00864F59"/>
    <w:rsid w:val="0086593A"/>
    <w:rsid w:val="00865EAF"/>
    <w:rsid w:val="008663AC"/>
    <w:rsid w:val="00866E64"/>
    <w:rsid w:val="00870521"/>
    <w:rsid w:val="00874062"/>
    <w:rsid w:val="00876B9C"/>
    <w:rsid w:val="00876D33"/>
    <w:rsid w:val="008775CF"/>
    <w:rsid w:val="008843D3"/>
    <w:rsid w:val="0089075A"/>
    <w:rsid w:val="00890D0D"/>
    <w:rsid w:val="00894010"/>
    <w:rsid w:val="00894276"/>
    <w:rsid w:val="00895C93"/>
    <w:rsid w:val="00896944"/>
    <w:rsid w:val="008A01B0"/>
    <w:rsid w:val="008A21DC"/>
    <w:rsid w:val="008A49EA"/>
    <w:rsid w:val="008A4E25"/>
    <w:rsid w:val="008A5F95"/>
    <w:rsid w:val="008A6B40"/>
    <w:rsid w:val="008B0AEE"/>
    <w:rsid w:val="008B1147"/>
    <w:rsid w:val="008B1551"/>
    <w:rsid w:val="008B1A81"/>
    <w:rsid w:val="008B2039"/>
    <w:rsid w:val="008B27A4"/>
    <w:rsid w:val="008B436A"/>
    <w:rsid w:val="008B4CEA"/>
    <w:rsid w:val="008B4D54"/>
    <w:rsid w:val="008B5376"/>
    <w:rsid w:val="008B55AC"/>
    <w:rsid w:val="008B709D"/>
    <w:rsid w:val="008B7B48"/>
    <w:rsid w:val="008C0F57"/>
    <w:rsid w:val="008C46C9"/>
    <w:rsid w:val="008C684A"/>
    <w:rsid w:val="008D0720"/>
    <w:rsid w:val="008D1CCC"/>
    <w:rsid w:val="008D1EE8"/>
    <w:rsid w:val="008D379B"/>
    <w:rsid w:val="008D4425"/>
    <w:rsid w:val="008D5217"/>
    <w:rsid w:val="008D5F50"/>
    <w:rsid w:val="008D5FB2"/>
    <w:rsid w:val="008D6C14"/>
    <w:rsid w:val="008D7736"/>
    <w:rsid w:val="008E16A6"/>
    <w:rsid w:val="008E2BCF"/>
    <w:rsid w:val="008E4EF9"/>
    <w:rsid w:val="008E5D3B"/>
    <w:rsid w:val="008F0D18"/>
    <w:rsid w:val="008F2FC5"/>
    <w:rsid w:val="008F4130"/>
    <w:rsid w:val="008F4378"/>
    <w:rsid w:val="008F50E6"/>
    <w:rsid w:val="008F54A3"/>
    <w:rsid w:val="008F723E"/>
    <w:rsid w:val="00902932"/>
    <w:rsid w:val="0090351B"/>
    <w:rsid w:val="00904272"/>
    <w:rsid w:val="00906E78"/>
    <w:rsid w:val="0090706B"/>
    <w:rsid w:val="009107FC"/>
    <w:rsid w:val="0091110D"/>
    <w:rsid w:val="0091223A"/>
    <w:rsid w:val="009136CA"/>
    <w:rsid w:val="00913C97"/>
    <w:rsid w:val="00913D7F"/>
    <w:rsid w:val="00916A40"/>
    <w:rsid w:val="009218F4"/>
    <w:rsid w:val="009230DE"/>
    <w:rsid w:val="00923E83"/>
    <w:rsid w:val="00924521"/>
    <w:rsid w:val="009249DC"/>
    <w:rsid w:val="00925A0A"/>
    <w:rsid w:val="00926BCF"/>
    <w:rsid w:val="00926FAE"/>
    <w:rsid w:val="00927833"/>
    <w:rsid w:val="00930FD8"/>
    <w:rsid w:val="009310D4"/>
    <w:rsid w:val="009323AE"/>
    <w:rsid w:val="009336A9"/>
    <w:rsid w:val="00933CA4"/>
    <w:rsid w:val="0093413E"/>
    <w:rsid w:val="00935216"/>
    <w:rsid w:val="009354B0"/>
    <w:rsid w:val="00940D63"/>
    <w:rsid w:val="00945241"/>
    <w:rsid w:val="009460C0"/>
    <w:rsid w:val="00946506"/>
    <w:rsid w:val="00953416"/>
    <w:rsid w:val="00954BAC"/>
    <w:rsid w:val="00954CE3"/>
    <w:rsid w:val="00956B32"/>
    <w:rsid w:val="00956B82"/>
    <w:rsid w:val="00957058"/>
    <w:rsid w:val="00962730"/>
    <w:rsid w:val="00962954"/>
    <w:rsid w:val="009644AA"/>
    <w:rsid w:val="0096606D"/>
    <w:rsid w:val="0096696F"/>
    <w:rsid w:val="00970722"/>
    <w:rsid w:val="00970F56"/>
    <w:rsid w:val="0097208A"/>
    <w:rsid w:val="00973726"/>
    <w:rsid w:val="00974A58"/>
    <w:rsid w:val="00980616"/>
    <w:rsid w:val="009821A6"/>
    <w:rsid w:val="009824A4"/>
    <w:rsid w:val="00982B3F"/>
    <w:rsid w:val="00982C49"/>
    <w:rsid w:val="00982F19"/>
    <w:rsid w:val="00990454"/>
    <w:rsid w:val="00991819"/>
    <w:rsid w:val="00991C64"/>
    <w:rsid w:val="00992733"/>
    <w:rsid w:val="0099491C"/>
    <w:rsid w:val="00995C43"/>
    <w:rsid w:val="009A6C6B"/>
    <w:rsid w:val="009A79BE"/>
    <w:rsid w:val="009B0559"/>
    <w:rsid w:val="009B08A2"/>
    <w:rsid w:val="009B1E0E"/>
    <w:rsid w:val="009B2F70"/>
    <w:rsid w:val="009B34C1"/>
    <w:rsid w:val="009B592F"/>
    <w:rsid w:val="009B7785"/>
    <w:rsid w:val="009C0095"/>
    <w:rsid w:val="009C1D80"/>
    <w:rsid w:val="009C26A7"/>
    <w:rsid w:val="009C292A"/>
    <w:rsid w:val="009C2C14"/>
    <w:rsid w:val="009C2F31"/>
    <w:rsid w:val="009C46B9"/>
    <w:rsid w:val="009C7B5E"/>
    <w:rsid w:val="009C7D83"/>
    <w:rsid w:val="009D075C"/>
    <w:rsid w:val="009D225B"/>
    <w:rsid w:val="009D29B9"/>
    <w:rsid w:val="009D2C72"/>
    <w:rsid w:val="009D308D"/>
    <w:rsid w:val="009D3259"/>
    <w:rsid w:val="009D3723"/>
    <w:rsid w:val="009D382C"/>
    <w:rsid w:val="009D3B11"/>
    <w:rsid w:val="009D3F35"/>
    <w:rsid w:val="009D5305"/>
    <w:rsid w:val="009D5B2D"/>
    <w:rsid w:val="009D6CD5"/>
    <w:rsid w:val="009D70BC"/>
    <w:rsid w:val="009E016F"/>
    <w:rsid w:val="009E2F39"/>
    <w:rsid w:val="009E3095"/>
    <w:rsid w:val="009E4328"/>
    <w:rsid w:val="009E5C76"/>
    <w:rsid w:val="009E6512"/>
    <w:rsid w:val="009F00F3"/>
    <w:rsid w:val="009F1BFA"/>
    <w:rsid w:val="009F4DE0"/>
    <w:rsid w:val="009F58AA"/>
    <w:rsid w:val="009F67A2"/>
    <w:rsid w:val="00A0147F"/>
    <w:rsid w:val="00A03D5A"/>
    <w:rsid w:val="00A040D5"/>
    <w:rsid w:val="00A0434B"/>
    <w:rsid w:val="00A0464A"/>
    <w:rsid w:val="00A04EC7"/>
    <w:rsid w:val="00A069AA"/>
    <w:rsid w:val="00A10143"/>
    <w:rsid w:val="00A11024"/>
    <w:rsid w:val="00A128B9"/>
    <w:rsid w:val="00A13802"/>
    <w:rsid w:val="00A144FA"/>
    <w:rsid w:val="00A14E34"/>
    <w:rsid w:val="00A16F32"/>
    <w:rsid w:val="00A17050"/>
    <w:rsid w:val="00A209BD"/>
    <w:rsid w:val="00A26B90"/>
    <w:rsid w:val="00A26F3B"/>
    <w:rsid w:val="00A2727B"/>
    <w:rsid w:val="00A3087E"/>
    <w:rsid w:val="00A33395"/>
    <w:rsid w:val="00A3403D"/>
    <w:rsid w:val="00A340DB"/>
    <w:rsid w:val="00A352D1"/>
    <w:rsid w:val="00A3666E"/>
    <w:rsid w:val="00A36B81"/>
    <w:rsid w:val="00A40380"/>
    <w:rsid w:val="00A414ED"/>
    <w:rsid w:val="00A437DF"/>
    <w:rsid w:val="00A44223"/>
    <w:rsid w:val="00A463F5"/>
    <w:rsid w:val="00A471B3"/>
    <w:rsid w:val="00A50CDB"/>
    <w:rsid w:val="00A50E1E"/>
    <w:rsid w:val="00A51F11"/>
    <w:rsid w:val="00A54AEC"/>
    <w:rsid w:val="00A556F8"/>
    <w:rsid w:val="00A559B2"/>
    <w:rsid w:val="00A60D81"/>
    <w:rsid w:val="00A613D1"/>
    <w:rsid w:val="00A6382F"/>
    <w:rsid w:val="00A659A2"/>
    <w:rsid w:val="00A65A91"/>
    <w:rsid w:val="00A65B6B"/>
    <w:rsid w:val="00A707E6"/>
    <w:rsid w:val="00A7133D"/>
    <w:rsid w:val="00A71AD6"/>
    <w:rsid w:val="00A71B07"/>
    <w:rsid w:val="00A72CB4"/>
    <w:rsid w:val="00A72CED"/>
    <w:rsid w:val="00A73AAF"/>
    <w:rsid w:val="00A7484C"/>
    <w:rsid w:val="00A74928"/>
    <w:rsid w:val="00A74FB0"/>
    <w:rsid w:val="00A75B63"/>
    <w:rsid w:val="00A75F8A"/>
    <w:rsid w:val="00A76572"/>
    <w:rsid w:val="00A8044D"/>
    <w:rsid w:val="00A805C5"/>
    <w:rsid w:val="00A82E89"/>
    <w:rsid w:val="00A8317C"/>
    <w:rsid w:val="00A84388"/>
    <w:rsid w:val="00A85E26"/>
    <w:rsid w:val="00A8796A"/>
    <w:rsid w:val="00A900F1"/>
    <w:rsid w:val="00A904EC"/>
    <w:rsid w:val="00A90AB2"/>
    <w:rsid w:val="00A91B42"/>
    <w:rsid w:val="00A926A0"/>
    <w:rsid w:val="00A952DF"/>
    <w:rsid w:val="00A97A6B"/>
    <w:rsid w:val="00AA00F4"/>
    <w:rsid w:val="00AA1613"/>
    <w:rsid w:val="00AA4F87"/>
    <w:rsid w:val="00AA5214"/>
    <w:rsid w:val="00AA7037"/>
    <w:rsid w:val="00AA7D13"/>
    <w:rsid w:val="00AB0F27"/>
    <w:rsid w:val="00AB2890"/>
    <w:rsid w:val="00AB30B5"/>
    <w:rsid w:val="00AB3637"/>
    <w:rsid w:val="00AB4000"/>
    <w:rsid w:val="00AB512F"/>
    <w:rsid w:val="00AB57CD"/>
    <w:rsid w:val="00AB6FAA"/>
    <w:rsid w:val="00AB7785"/>
    <w:rsid w:val="00AC2189"/>
    <w:rsid w:val="00AC2295"/>
    <w:rsid w:val="00AC23C9"/>
    <w:rsid w:val="00AC470D"/>
    <w:rsid w:val="00AC601D"/>
    <w:rsid w:val="00AC6AC9"/>
    <w:rsid w:val="00AC7D2B"/>
    <w:rsid w:val="00AD0A05"/>
    <w:rsid w:val="00AD5497"/>
    <w:rsid w:val="00AD5FCB"/>
    <w:rsid w:val="00AD7AAF"/>
    <w:rsid w:val="00AE2196"/>
    <w:rsid w:val="00AE2DC9"/>
    <w:rsid w:val="00AE6CA0"/>
    <w:rsid w:val="00AE6D5B"/>
    <w:rsid w:val="00AE7F3E"/>
    <w:rsid w:val="00AF2FF0"/>
    <w:rsid w:val="00AF30B9"/>
    <w:rsid w:val="00AF3C49"/>
    <w:rsid w:val="00AF3D48"/>
    <w:rsid w:val="00AF5423"/>
    <w:rsid w:val="00B0229A"/>
    <w:rsid w:val="00B02741"/>
    <w:rsid w:val="00B029D2"/>
    <w:rsid w:val="00B05484"/>
    <w:rsid w:val="00B05F70"/>
    <w:rsid w:val="00B05F7E"/>
    <w:rsid w:val="00B060AC"/>
    <w:rsid w:val="00B066DD"/>
    <w:rsid w:val="00B06CDE"/>
    <w:rsid w:val="00B06DFA"/>
    <w:rsid w:val="00B11018"/>
    <w:rsid w:val="00B11B2F"/>
    <w:rsid w:val="00B11E6E"/>
    <w:rsid w:val="00B11EBD"/>
    <w:rsid w:val="00B12D5F"/>
    <w:rsid w:val="00B12F55"/>
    <w:rsid w:val="00B13199"/>
    <w:rsid w:val="00B1353E"/>
    <w:rsid w:val="00B13895"/>
    <w:rsid w:val="00B13BD8"/>
    <w:rsid w:val="00B13CAA"/>
    <w:rsid w:val="00B14BEB"/>
    <w:rsid w:val="00B2262A"/>
    <w:rsid w:val="00B26937"/>
    <w:rsid w:val="00B30FDC"/>
    <w:rsid w:val="00B32421"/>
    <w:rsid w:val="00B32A66"/>
    <w:rsid w:val="00B344CA"/>
    <w:rsid w:val="00B344EA"/>
    <w:rsid w:val="00B347EF"/>
    <w:rsid w:val="00B376A8"/>
    <w:rsid w:val="00B37A55"/>
    <w:rsid w:val="00B409ED"/>
    <w:rsid w:val="00B454D5"/>
    <w:rsid w:val="00B457EE"/>
    <w:rsid w:val="00B46240"/>
    <w:rsid w:val="00B4707F"/>
    <w:rsid w:val="00B511E0"/>
    <w:rsid w:val="00B52140"/>
    <w:rsid w:val="00B52693"/>
    <w:rsid w:val="00B52A33"/>
    <w:rsid w:val="00B5594E"/>
    <w:rsid w:val="00B56664"/>
    <w:rsid w:val="00B615C9"/>
    <w:rsid w:val="00B6466F"/>
    <w:rsid w:val="00B653DD"/>
    <w:rsid w:val="00B666DC"/>
    <w:rsid w:val="00B67EA7"/>
    <w:rsid w:val="00B72F41"/>
    <w:rsid w:val="00B748DD"/>
    <w:rsid w:val="00B750E7"/>
    <w:rsid w:val="00B75263"/>
    <w:rsid w:val="00B755E4"/>
    <w:rsid w:val="00B7601E"/>
    <w:rsid w:val="00B760DC"/>
    <w:rsid w:val="00B7694E"/>
    <w:rsid w:val="00B76C51"/>
    <w:rsid w:val="00B76E28"/>
    <w:rsid w:val="00B77866"/>
    <w:rsid w:val="00B80DE9"/>
    <w:rsid w:val="00B81ADE"/>
    <w:rsid w:val="00B82327"/>
    <w:rsid w:val="00B902A1"/>
    <w:rsid w:val="00B930B3"/>
    <w:rsid w:val="00B944B4"/>
    <w:rsid w:val="00B944F1"/>
    <w:rsid w:val="00B948AD"/>
    <w:rsid w:val="00BA2983"/>
    <w:rsid w:val="00BA2E60"/>
    <w:rsid w:val="00BA40D5"/>
    <w:rsid w:val="00BA4CC2"/>
    <w:rsid w:val="00BA7851"/>
    <w:rsid w:val="00BA7D86"/>
    <w:rsid w:val="00BB1FD2"/>
    <w:rsid w:val="00BB22CD"/>
    <w:rsid w:val="00BB2579"/>
    <w:rsid w:val="00BB3354"/>
    <w:rsid w:val="00BB5226"/>
    <w:rsid w:val="00BB577E"/>
    <w:rsid w:val="00BC0FA2"/>
    <w:rsid w:val="00BC1320"/>
    <w:rsid w:val="00BC489C"/>
    <w:rsid w:val="00BC538B"/>
    <w:rsid w:val="00BC75E5"/>
    <w:rsid w:val="00BD012B"/>
    <w:rsid w:val="00BD30CC"/>
    <w:rsid w:val="00BD75F3"/>
    <w:rsid w:val="00BE0093"/>
    <w:rsid w:val="00BE034F"/>
    <w:rsid w:val="00BE0981"/>
    <w:rsid w:val="00BE0E19"/>
    <w:rsid w:val="00BE26B4"/>
    <w:rsid w:val="00BE537A"/>
    <w:rsid w:val="00BE781C"/>
    <w:rsid w:val="00BF2D62"/>
    <w:rsid w:val="00BF3465"/>
    <w:rsid w:val="00BF390F"/>
    <w:rsid w:val="00BF3DB3"/>
    <w:rsid w:val="00C014F3"/>
    <w:rsid w:val="00C018AA"/>
    <w:rsid w:val="00C0301C"/>
    <w:rsid w:val="00C069C0"/>
    <w:rsid w:val="00C06CE0"/>
    <w:rsid w:val="00C078A6"/>
    <w:rsid w:val="00C07AB1"/>
    <w:rsid w:val="00C10758"/>
    <w:rsid w:val="00C1167B"/>
    <w:rsid w:val="00C12ABC"/>
    <w:rsid w:val="00C15010"/>
    <w:rsid w:val="00C152A8"/>
    <w:rsid w:val="00C15660"/>
    <w:rsid w:val="00C15EB2"/>
    <w:rsid w:val="00C16396"/>
    <w:rsid w:val="00C17E7C"/>
    <w:rsid w:val="00C20884"/>
    <w:rsid w:val="00C21CA6"/>
    <w:rsid w:val="00C264BB"/>
    <w:rsid w:val="00C2670D"/>
    <w:rsid w:val="00C26DEB"/>
    <w:rsid w:val="00C27E0E"/>
    <w:rsid w:val="00C30398"/>
    <w:rsid w:val="00C30D4E"/>
    <w:rsid w:val="00C31834"/>
    <w:rsid w:val="00C32883"/>
    <w:rsid w:val="00C33701"/>
    <w:rsid w:val="00C34782"/>
    <w:rsid w:val="00C35436"/>
    <w:rsid w:val="00C37989"/>
    <w:rsid w:val="00C37D1B"/>
    <w:rsid w:val="00C45A0E"/>
    <w:rsid w:val="00C45D17"/>
    <w:rsid w:val="00C4623D"/>
    <w:rsid w:val="00C5023F"/>
    <w:rsid w:val="00C5297A"/>
    <w:rsid w:val="00C546BB"/>
    <w:rsid w:val="00C548FA"/>
    <w:rsid w:val="00C54C79"/>
    <w:rsid w:val="00C55B19"/>
    <w:rsid w:val="00C5657E"/>
    <w:rsid w:val="00C571A3"/>
    <w:rsid w:val="00C62C49"/>
    <w:rsid w:val="00C64BDF"/>
    <w:rsid w:val="00C670BF"/>
    <w:rsid w:val="00C71B68"/>
    <w:rsid w:val="00C71C54"/>
    <w:rsid w:val="00C732B4"/>
    <w:rsid w:val="00C737FB"/>
    <w:rsid w:val="00C749B6"/>
    <w:rsid w:val="00C74B68"/>
    <w:rsid w:val="00C762F1"/>
    <w:rsid w:val="00C76E1F"/>
    <w:rsid w:val="00C83D01"/>
    <w:rsid w:val="00C8669F"/>
    <w:rsid w:val="00C869C2"/>
    <w:rsid w:val="00C87497"/>
    <w:rsid w:val="00C913E9"/>
    <w:rsid w:val="00C922B2"/>
    <w:rsid w:val="00C94F03"/>
    <w:rsid w:val="00C979B8"/>
    <w:rsid w:val="00CA29F3"/>
    <w:rsid w:val="00CA2A7B"/>
    <w:rsid w:val="00CA2E76"/>
    <w:rsid w:val="00CA3477"/>
    <w:rsid w:val="00CA531D"/>
    <w:rsid w:val="00CA760A"/>
    <w:rsid w:val="00CA777C"/>
    <w:rsid w:val="00CB1CBF"/>
    <w:rsid w:val="00CB3920"/>
    <w:rsid w:val="00CB7AB8"/>
    <w:rsid w:val="00CB7BB2"/>
    <w:rsid w:val="00CC1DA1"/>
    <w:rsid w:val="00CC28E7"/>
    <w:rsid w:val="00CC2D37"/>
    <w:rsid w:val="00CC520B"/>
    <w:rsid w:val="00CC57B5"/>
    <w:rsid w:val="00CC6C71"/>
    <w:rsid w:val="00CD0297"/>
    <w:rsid w:val="00CD1F14"/>
    <w:rsid w:val="00CD209B"/>
    <w:rsid w:val="00CE33FC"/>
    <w:rsid w:val="00CE450A"/>
    <w:rsid w:val="00CE474B"/>
    <w:rsid w:val="00CE51EE"/>
    <w:rsid w:val="00CE79C2"/>
    <w:rsid w:val="00CF3610"/>
    <w:rsid w:val="00CF5E3A"/>
    <w:rsid w:val="00CF6442"/>
    <w:rsid w:val="00CF7EE3"/>
    <w:rsid w:val="00D0131A"/>
    <w:rsid w:val="00D024E1"/>
    <w:rsid w:val="00D02E88"/>
    <w:rsid w:val="00D068F3"/>
    <w:rsid w:val="00D07FE4"/>
    <w:rsid w:val="00D102B1"/>
    <w:rsid w:val="00D13B3B"/>
    <w:rsid w:val="00D20D0F"/>
    <w:rsid w:val="00D215B7"/>
    <w:rsid w:val="00D22D8B"/>
    <w:rsid w:val="00D23BF0"/>
    <w:rsid w:val="00D25310"/>
    <w:rsid w:val="00D25EEE"/>
    <w:rsid w:val="00D26135"/>
    <w:rsid w:val="00D26CC5"/>
    <w:rsid w:val="00D26D47"/>
    <w:rsid w:val="00D27C16"/>
    <w:rsid w:val="00D27DC7"/>
    <w:rsid w:val="00D32E7B"/>
    <w:rsid w:val="00D33266"/>
    <w:rsid w:val="00D3520F"/>
    <w:rsid w:val="00D354E2"/>
    <w:rsid w:val="00D35E07"/>
    <w:rsid w:val="00D40D89"/>
    <w:rsid w:val="00D415E4"/>
    <w:rsid w:val="00D43529"/>
    <w:rsid w:val="00D442EB"/>
    <w:rsid w:val="00D4561B"/>
    <w:rsid w:val="00D471AD"/>
    <w:rsid w:val="00D5055F"/>
    <w:rsid w:val="00D53AAC"/>
    <w:rsid w:val="00D53BB5"/>
    <w:rsid w:val="00D568C5"/>
    <w:rsid w:val="00D60D88"/>
    <w:rsid w:val="00D6176D"/>
    <w:rsid w:val="00D6391A"/>
    <w:rsid w:val="00D65515"/>
    <w:rsid w:val="00D70B31"/>
    <w:rsid w:val="00D73375"/>
    <w:rsid w:val="00D734F4"/>
    <w:rsid w:val="00D740F6"/>
    <w:rsid w:val="00D74F1E"/>
    <w:rsid w:val="00D75818"/>
    <w:rsid w:val="00D76CB1"/>
    <w:rsid w:val="00D801BE"/>
    <w:rsid w:val="00D822B9"/>
    <w:rsid w:val="00D83F7D"/>
    <w:rsid w:val="00D84BCA"/>
    <w:rsid w:val="00D851F2"/>
    <w:rsid w:val="00D853D3"/>
    <w:rsid w:val="00D855BC"/>
    <w:rsid w:val="00D85927"/>
    <w:rsid w:val="00D85A84"/>
    <w:rsid w:val="00D85BD8"/>
    <w:rsid w:val="00D85BF4"/>
    <w:rsid w:val="00D869E0"/>
    <w:rsid w:val="00D86FE0"/>
    <w:rsid w:val="00D87618"/>
    <w:rsid w:val="00D879E1"/>
    <w:rsid w:val="00D915A9"/>
    <w:rsid w:val="00D91957"/>
    <w:rsid w:val="00D92485"/>
    <w:rsid w:val="00D93962"/>
    <w:rsid w:val="00D93B72"/>
    <w:rsid w:val="00D94298"/>
    <w:rsid w:val="00DA2E49"/>
    <w:rsid w:val="00DA34CF"/>
    <w:rsid w:val="00DA665B"/>
    <w:rsid w:val="00DA6846"/>
    <w:rsid w:val="00DB02C5"/>
    <w:rsid w:val="00DB25A3"/>
    <w:rsid w:val="00DB42DE"/>
    <w:rsid w:val="00DB48E4"/>
    <w:rsid w:val="00DB5417"/>
    <w:rsid w:val="00DB7541"/>
    <w:rsid w:val="00DC1172"/>
    <w:rsid w:val="00DC1391"/>
    <w:rsid w:val="00DC24D8"/>
    <w:rsid w:val="00DC4FEB"/>
    <w:rsid w:val="00DC588B"/>
    <w:rsid w:val="00DD187D"/>
    <w:rsid w:val="00DD293A"/>
    <w:rsid w:val="00DD3428"/>
    <w:rsid w:val="00DD34AA"/>
    <w:rsid w:val="00DD75E7"/>
    <w:rsid w:val="00DD7B62"/>
    <w:rsid w:val="00DE21F5"/>
    <w:rsid w:val="00DE2B1C"/>
    <w:rsid w:val="00DF02E0"/>
    <w:rsid w:val="00DF1BB9"/>
    <w:rsid w:val="00DF30F9"/>
    <w:rsid w:val="00DF3D88"/>
    <w:rsid w:val="00DF4B00"/>
    <w:rsid w:val="00DF570B"/>
    <w:rsid w:val="00DF6A2E"/>
    <w:rsid w:val="00DF6E9B"/>
    <w:rsid w:val="00DF7DBF"/>
    <w:rsid w:val="00E01401"/>
    <w:rsid w:val="00E040DB"/>
    <w:rsid w:val="00E04112"/>
    <w:rsid w:val="00E069FB"/>
    <w:rsid w:val="00E100B5"/>
    <w:rsid w:val="00E103AC"/>
    <w:rsid w:val="00E1056A"/>
    <w:rsid w:val="00E1059E"/>
    <w:rsid w:val="00E107EB"/>
    <w:rsid w:val="00E10DD8"/>
    <w:rsid w:val="00E11EE4"/>
    <w:rsid w:val="00E134F9"/>
    <w:rsid w:val="00E13512"/>
    <w:rsid w:val="00E140E7"/>
    <w:rsid w:val="00E158F8"/>
    <w:rsid w:val="00E21531"/>
    <w:rsid w:val="00E2225B"/>
    <w:rsid w:val="00E255E2"/>
    <w:rsid w:val="00E340D2"/>
    <w:rsid w:val="00E358F4"/>
    <w:rsid w:val="00E36418"/>
    <w:rsid w:val="00E36FD1"/>
    <w:rsid w:val="00E37F61"/>
    <w:rsid w:val="00E4020E"/>
    <w:rsid w:val="00E40983"/>
    <w:rsid w:val="00E42305"/>
    <w:rsid w:val="00E43967"/>
    <w:rsid w:val="00E47283"/>
    <w:rsid w:val="00E476E8"/>
    <w:rsid w:val="00E47A3C"/>
    <w:rsid w:val="00E52D09"/>
    <w:rsid w:val="00E53CA9"/>
    <w:rsid w:val="00E55447"/>
    <w:rsid w:val="00E56596"/>
    <w:rsid w:val="00E60148"/>
    <w:rsid w:val="00E60C59"/>
    <w:rsid w:val="00E60F3F"/>
    <w:rsid w:val="00E610B8"/>
    <w:rsid w:val="00E61635"/>
    <w:rsid w:val="00E6170E"/>
    <w:rsid w:val="00E62D28"/>
    <w:rsid w:val="00E6343D"/>
    <w:rsid w:val="00E63A97"/>
    <w:rsid w:val="00E64747"/>
    <w:rsid w:val="00E64EF0"/>
    <w:rsid w:val="00E672E2"/>
    <w:rsid w:val="00E6760E"/>
    <w:rsid w:val="00E678B7"/>
    <w:rsid w:val="00E70FB7"/>
    <w:rsid w:val="00E71940"/>
    <w:rsid w:val="00E730AA"/>
    <w:rsid w:val="00E744BE"/>
    <w:rsid w:val="00E7519D"/>
    <w:rsid w:val="00E76F05"/>
    <w:rsid w:val="00E76F4B"/>
    <w:rsid w:val="00E77279"/>
    <w:rsid w:val="00E80048"/>
    <w:rsid w:val="00E807BC"/>
    <w:rsid w:val="00E82276"/>
    <w:rsid w:val="00E83B16"/>
    <w:rsid w:val="00E84A74"/>
    <w:rsid w:val="00E85BF3"/>
    <w:rsid w:val="00E86F93"/>
    <w:rsid w:val="00E93160"/>
    <w:rsid w:val="00E94814"/>
    <w:rsid w:val="00E957C0"/>
    <w:rsid w:val="00E95FF5"/>
    <w:rsid w:val="00E96447"/>
    <w:rsid w:val="00E979F3"/>
    <w:rsid w:val="00EA0022"/>
    <w:rsid w:val="00EA1AEF"/>
    <w:rsid w:val="00EA3562"/>
    <w:rsid w:val="00EA6BCD"/>
    <w:rsid w:val="00EA7798"/>
    <w:rsid w:val="00EB2466"/>
    <w:rsid w:val="00EB2602"/>
    <w:rsid w:val="00EB287F"/>
    <w:rsid w:val="00EB2E9A"/>
    <w:rsid w:val="00EB302F"/>
    <w:rsid w:val="00EB4958"/>
    <w:rsid w:val="00EB4D71"/>
    <w:rsid w:val="00EB5973"/>
    <w:rsid w:val="00EB5D8A"/>
    <w:rsid w:val="00EC04E8"/>
    <w:rsid w:val="00EC2186"/>
    <w:rsid w:val="00ED12A2"/>
    <w:rsid w:val="00ED27AC"/>
    <w:rsid w:val="00ED33BC"/>
    <w:rsid w:val="00ED4564"/>
    <w:rsid w:val="00ED48EA"/>
    <w:rsid w:val="00ED5F87"/>
    <w:rsid w:val="00ED679D"/>
    <w:rsid w:val="00ED7287"/>
    <w:rsid w:val="00EE1727"/>
    <w:rsid w:val="00EE283D"/>
    <w:rsid w:val="00EE35F7"/>
    <w:rsid w:val="00EE37C7"/>
    <w:rsid w:val="00EE3A3F"/>
    <w:rsid w:val="00EF1E47"/>
    <w:rsid w:val="00EF1F1F"/>
    <w:rsid w:val="00EF2388"/>
    <w:rsid w:val="00EF4DB4"/>
    <w:rsid w:val="00EF54DD"/>
    <w:rsid w:val="00EF6BC5"/>
    <w:rsid w:val="00EF701A"/>
    <w:rsid w:val="00EF7975"/>
    <w:rsid w:val="00EF7BF0"/>
    <w:rsid w:val="00F01FCE"/>
    <w:rsid w:val="00F02580"/>
    <w:rsid w:val="00F02BC0"/>
    <w:rsid w:val="00F03A82"/>
    <w:rsid w:val="00F03F04"/>
    <w:rsid w:val="00F060EC"/>
    <w:rsid w:val="00F0632E"/>
    <w:rsid w:val="00F06D11"/>
    <w:rsid w:val="00F07DF1"/>
    <w:rsid w:val="00F107A0"/>
    <w:rsid w:val="00F10A04"/>
    <w:rsid w:val="00F12C08"/>
    <w:rsid w:val="00F12FFB"/>
    <w:rsid w:val="00F14009"/>
    <w:rsid w:val="00F1422D"/>
    <w:rsid w:val="00F14310"/>
    <w:rsid w:val="00F14EBD"/>
    <w:rsid w:val="00F14FED"/>
    <w:rsid w:val="00F163BF"/>
    <w:rsid w:val="00F174E1"/>
    <w:rsid w:val="00F20250"/>
    <w:rsid w:val="00F2272C"/>
    <w:rsid w:val="00F22938"/>
    <w:rsid w:val="00F22BCA"/>
    <w:rsid w:val="00F27EC2"/>
    <w:rsid w:val="00F30460"/>
    <w:rsid w:val="00F31949"/>
    <w:rsid w:val="00F32C30"/>
    <w:rsid w:val="00F34E87"/>
    <w:rsid w:val="00F355E4"/>
    <w:rsid w:val="00F3567A"/>
    <w:rsid w:val="00F417E4"/>
    <w:rsid w:val="00F4228D"/>
    <w:rsid w:val="00F43AFD"/>
    <w:rsid w:val="00F46316"/>
    <w:rsid w:val="00F46361"/>
    <w:rsid w:val="00F47F0E"/>
    <w:rsid w:val="00F503DB"/>
    <w:rsid w:val="00F51F27"/>
    <w:rsid w:val="00F56D07"/>
    <w:rsid w:val="00F57852"/>
    <w:rsid w:val="00F60D6D"/>
    <w:rsid w:val="00F61BA0"/>
    <w:rsid w:val="00F62023"/>
    <w:rsid w:val="00F6268A"/>
    <w:rsid w:val="00F6271B"/>
    <w:rsid w:val="00F64197"/>
    <w:rsid w:val="00F64846"/>
    <w:rsid w:val="00F65629"/>
    <w:rsid w:val="00F65DE4"/>
    <w:rsid w:val="00F6610C"/>
    <w:rsid w:val="00F66A82"/>
    <w:rsid w:val="00F82CB7"/>
    <w:rsid w:val="00F83E5C"/>
    <w:rsid w:val="00F850AB"/>
    <w:rsid w:val="00F850BB"/>
    <w:rsid w:val="00F8568E"/>
    <w:rsid w:val="00F8603E"/>
    <w:rsid w:val="00F86C00"/>
    <w:rsid w:val="00F903B5"/>
    <w:rsid w:val="00F92161"/>
    <w:rsid w:val="00F938CF"/>
    <w:rsid w:val="00F942EA"/>
    <w:rsid w:val="00FA05D8"/>
    <w:rsid w:val="00FA34B2"/>
    <w:rsid w:val="00FA4C18"/>
    <w:rsid w:val="00FA6628"/>
    <w:rsid w:val="00FA7741"/>
    <w:rsid w:val="00FB0DB2"/>
    <w:rsid w:val="00FB2259"/>
    <w:rsid w:val="00FB6785"/>
    <w:rsid w:val="00FC0BAC"/>
    <w:rsid w:val="00FC1693"/>
    <w:rsid w:val="00FC1ECC"/>
    <w:rsid w:val="00FC27B2"/>
    <w:rsid w:val="00FC3033"/>
    <w:rsid w:val="00FC41DC"/>
    <w:rsid w:val="00FC51F5"/>
    <w:rsid w:val="00FC5B8B"/>
    <w:rsid w:val="00FC5BE3"/>
    <w:rsid w:val="00FC5F10"/>
    <w:rsid w:val="00FC6063"/>
    <w:rsid w:val="00FC607E"/>
    <w:rsid w:val="00FD0FA0"/>
    <w:rsid w:val="00FD26AD"/>
    <w:rsid w:val="00FD30DB"/>
    <w:rsid w:val="00FD61B3"/>
    <w:rsid w:val="00FD6B18"/>
    <w:rsid w:val="00FD6F1F"/>
    <w:rsid w:val="00FD73BB"/>
    <w:rsid w:val="00FD75A0"/>
    <w:rsid w:val="00FD7BA7"/>
    <w:rsid w:val="00FE09AA"/>
    <w:rsid w:val="00FE0F36"/>
    <w:rsid w:val="00FE172F"/>
    <w:rsid w:val="00FE2F21"/>
    <w:rsid w:val="00FE3162"/>
    <w:rsid w:val="00FE371A"/>
    <w:rsid w:val="00FE750D"/>
    <w:rsid w:val="00FF00CE"/>
    <w:rsid w:val="00FF1782"/>
    <w:rsid w:val="00FF264B"/>
    <w:rsid w:val="00FF6220"/>
    <w:rsid w:val="00FF634E"/>
    <w:rsid w:val="083A3EF5"/>
    <w:rsid w:val="08D177CC"/>
    <w:rsid w:val="0DA59FF0"/>
    <w:rsid w:val="1368730E"/>
    <w:rsid w:val="2095FBCB"/>
    <w:rsid w:val="291A5025"/>
    <w:rsid w:val="294FEB17"/>
    <w:rsid w:val="2AB7C9A5"/>
    <w:rsid w:val="2B3F7C94"/>
    <w:rsid w:val="3949E6D1"/>
    <w:rsid w:val="3C4F8F48"/>
    <w:rsid w:val="3F441517"/>
    <w:rsid w:val="41233F0A"/>
    <w:rsid w:val="44C87817"/>
    <w:rsid w:val="51674987"/>
    <w:rsid w:val="52ECCCE8"/>
    <w:rsid w:val="56B49236"/>
    <w:rsid w:val="5C13C37B"/>
    <w:rsid w:val="6266407B"/>
    <w:rsid w:val="65C4CB19"/>
    <w:rsid w:val="6815EAC3"/>
    <w:rsid w:val="6F725DA3"/>
    <w:rsid w:val="756D3C9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D6F83F"/>
  <w15:docId w15:val="{BB761C25-AE7A-476B-AF35-F367A608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B0C"/>
    <w:rPr>
      <w:sz w:val="24"/>
      <w:szCs w:val="24"/>
    </w:rPr>
  </w:style>
  <w:style w:type="paragraph" w:styleId="Overskrift1">
    <w:name w:val="heading 1"/>
    <w:aliases w:val="ICG-rapp m/nr-overskrifter nivå 1"/>
    <w:basedOn w:val="Normal"/>
    <w:next w:val="Normal"/>
    <w:link w:val="Overskrift1Tegn"/>
    <w:uiPriority w:val="99"/>
    <w:qFormat/>
    <w:rsid w:val="00FA4C18"/>
    <w:pPr>
      <w:numPr>
        <w:numId w:val="1"/>
      </w:numPr>
      <w:overflowPunct w:val="0"/>
      <w:autoSpaceDE w:val="0"/>
      <w:autoSpaceDN w:val="0"/>
      <w:adjustRightInd w:val="0"/>
      <w:textAlignment w:val="baseline"/>
      <w:outlineLvl w:val="0"/>
    </w:pPr>
    <w:rPr>
      <w:b/>
      <w:caps/>
      <w:sz w:val="32"/>
      <w:szCs w:val="20"/>
    </w:rPr>
  </w:style>
  <w:style w:type="paragraph" w:styleId="Overskrift2">
    <w:name w:val="heading 2"/>
    <w:aliases w:val="L2,ICG-rapp m/nr-overskrift nivå 2"/>
    <w:basedOn w:val="Normal"/>
    <w:next w:val="Normal"/>
    <w:link w:val="Overskrift2Tegn"/>
    <w:uiPriority w:val="99"/>
    <w:qFormat/>
    <w:rsid w:val="00FA4C18"/>
    <w:pPr>
      <w:numPr>
        <w:ilvl w:val="1"/>
        <w:numId w:val="1"/>
      </w:numPr>
      <w:overflowPunct w:val="0"/>
      <w:autoSpaceDE w:val="0"/>
      <w:autoSpaceDN w:val="0"/>
      <w:adjustRightInd w:val="0"/>
      <w:textAlignment w:val="baseline"/>
      <w:outlineLvl w:val="1"/>
    </w:pPr>
    <w:rPr>
      <w:b/>
      <w:sz w:val="28"/>
      <w:szCs w:val="20"/>
    </w:rPr>
  </w:style>
  <w:style w:type="paragraph" w:styleId="Overskrift3">
    <w:name w:val="heading 3"/>
    <w:basedOn w:val="Normal"/>
    <w:next w:val="Vanliginnrykk"/>
    <w:link w:val="Overskrift3Tegn"/>
    <w:uiPriority w:val="99"/>
    <w:qFormat/>
    <w:rsid w:val="00FA4C18"/>
    <w:pPr>
      <w:numPr>
        <w:ilvl w:val="2"/>
        <w:numId w:val="1"/>
      </w:numPr>
      <w:overflowPunct w:val="0"/>
      <w:autoSpaceDE w:val="0"/>
      <w:autoSpaceDN w:val="0"/>
      <w:adjustRightInd w:val="0"/>
      <w:textAlignment w:val="baseline"/>
      <w:outlineLvl w:val="2"/>
    </w:pPr>
    <w:rPr>
      <w:b/>
      <w:sz w:val="22"/>
      <w:szCs w:val="20"/>
    </w:rPr>
  </w:style>
  <w:style w:type="paragraph" w:styleId="Overskrift4">
    <w:name w:val="heading 4"/>
    <w:basedOn w:val="Normal"/>
    <w:next w:val="Vanliginnrykk"/>
    <w:link w:val="Overskrift4Tegn"/>
    <w:uiPriority w:val="99"/>
    <w:qFormat/>
    <w:rsid w:val="00FA4C18"/>
    <w:pPr>
      <w:numPr>
        <w:ilvl w:val="3"/>
        <w:numId w:val="1"/>
      </w:numPr>
      <w:overflowPunct w:val="0"/>
      <w:autoSpaceDE w:val="0"/>
      <w:autoSpaceDN w:val="0"/>
      <w:adjustRightInd w:val="0"/>
      <w:textAlignment w:val="baseline"/>
      <w:outlineLvl w:val="3"/>
    </w:pPr>
    <w:rPr>
      <w:sz w:val="22"/>
      <w:szCs w:val="20"/>
      <w:u w:val="single"/>
    </w:rPr>
  </w:style>
  <w:style w:type="paragraph" w:styleId="Overskrift5">
    <w:name w:val="heading 5"/>
    <w:basedOn w:val="Normal"/>
    <w:next w:val="Vanliginnrykk"/>
    <w:link w:val="Overskrift5Tegn"/>
    <w:uiPriority w:val="99"/>
    <w:qFormat/>
    <w:rsid w:val="00FA4C18"/>
    <w:pPr>
      <w:numPr>
        <w:ilvl w:val="4"/>
        <w:numId w:val="1"/>
      </w:numPr>
      <w:overflowPunct w:val="0"/>
      <w:autoSpaceDE w:val="0"/>
      <w:autoSpaceDN w:val="0"/>
      <w:adjustRightInd w:val="0"/>
      <w:textAlignment w:val="baseline"/>
      <w:outlineLvl w:val="4"/>
    </w:pPr>
    <w:rPr>
      <w:b/>
      <w:sz w:val="20"/>
      <w:szCs w:val="20"/>
    </w:rPr>
  </w:style>
  <w:style w:type="paragraph" w:styleId="Overskrift6">
    <w:name w:val="heading 6"/>
    <w:basedOn w:val="Normal"/>
    <w:next w:val="Vanliginnrykk"/>
    <w:link w:val="Overskrift6Tegn"/>
    <w:uiPriority w:val="99"/>
    <w:qFormat/>
    <w:rsid w:val="00FA4C18"/>
    <w:pPr>
      <w:numPr>
        <w:ilvl w:val="5"/>
        <w:numId w:val="1"/>
      </w:numPr>
      <w:overflowPunct w:val="0"/>
      <w:autoSpaceDE w:val="0"/>
      <w:autoSpaceDN w:val="0"/>
      <w:adjustRightInd w:val="0"/>
      <w:textAlignment w:val="baseline"/>
      <w:outlineLvl w:val="5"/>
    </w:pPr>
    <w:rPr>
      <w:sz w:val="20"/>
      <w:szCs w:val="20"/>
      <w:u w:val="single"/>
    </w:rPr>
  </w:style>
  <w:style w:type="paragraph" w:styleId="Overskrift7">
    <w:name w:val="heading 7"/>
    <w:basedOn w:val="Normal"/>
    <w:next w:val="Vanliginnrykk"/>
    <w:link w:val="Overskrift7Tegn"/>
    <w:uiPriority w:val="99"/>
    <w:qFormat/>
    <w:rsid w:val="00FA4C18"/>
    <w:pPr>
      <w:numPr>
        <w:ilvl w:val="6"/>
        <w:numId w:val="1"/>
      </w:numPr>
      <w:overflowPunct w:val="0"/>
      <w:autoSpaceDE w:val="0"/>
      <w:autoSpaceDN w:val="0"/>
      <w:adjustRightInd w:val="0"/>
      <w:textAlignment w:val="baseline"/>
      <w:outlineLvl w:val="6"/>
    </w:pPr>
    <w:rPr>
      <w:i/>
      <w:sz w:val="20"/>
      <w:szCs w:val="20"/>
    </w:rPr>
  </w:style>
  <w:style w:type="paragraph" w:styleId="Overskrift8">
    <w:name w:val="heading 8"/>
    <w:basedOn w:val="Normal"/>
    <w:next w:val="Vanliginnrykk"/>
    <w:link w:val="Overskrift8Tegn"/>
    <w:uiPriority w:val="99"/>
    <w:qFormat/>
    <w:rsid w:val="00FA4C18"/>
    <w:pPr>
      <w:numPr>
        <w:ilvl w:val="7"/>
        <w:numId w:val="1"/>
      </w:numPr>
      <w:overflowPunct w:val="0"/>
      <w:autoSpaceDE w:val="0"/>
      <w:autoSpaceDN w:val="0"/>
      <w:adjustRightInd w:val="0"/>
      <w:textAlignment w:val="baseline"/>
      <w:outlineLvl w:val="7"/>
    </w:pPr>
    <w:rPr>
      <w:i/>
      <w:sz w:val="20"/>
      <w:szCs w:val="20"/>
    </w:rPr>
  </w:style>
  <w:style w:type="paragraph" w:styleId="Overskrift9">
    <w:name w:val="heading 9"/>
    <w:basedOn w:val="Normal"/>
    <w:next w:val="Vanliginnrykk"/>
    <w:link w:val="Overskrift9Tegn"/>
    <w:uiPriority w:val="99"/>
    <w:qFormat/>
    <w:rsid w:val="00FA4C18"/>
    <w:pPr>
      <w:numPr>
        <w:ilvl w:val="8"/>
        <w:numId w:val="1"/>
      </w:numPr>
      <w:overflowPunct w:val="0"/>
      <w:autoSpaceDE w:val="0"/>
      <w:autoSpaceDN w:val="0"/>
      <w:adjustRightInd w:val="0"/>
      <w:textAlignment w:val="baseline"/>
      <w:outlineLvl w:val="8"/>
    </w:pPr>
    <w:rPr>
      <w:i/>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Merknadstekst">
    <w:name w:val="annotation text"/>
    <w:basedOn w:val="Normal"/>
    <w:link w:val="MerknadstekstTegn"/>
    <w:uiPriority w:val="99"/>
    <w:unhideWhenUsed/>
    <w:locked/>
    <w:rsid w:val="004E03A7"/>
    <w:rPr>
      <w:sz w:val="20"/>
      <w:szCs w:val="20"/>
    </w:rPr>
  </w:style>
  <w:style w:type="character" w:customStyle="1" w:styleId="MerknadstekstTegn">
    <w:name w:val="Merknadstekst Tegn"/>
    <w:basedOn w:val="Standardskriftforavsnitt"/>
    <w:link w:val="Merknadstekst"/>
    <w:uiPriority w:val="99"/>
    <w:rsid w:val="004E03A7"/>
    <w:rPr>
      <w:sz w:val="20"/>
      <w:szCs w:val="20"/>
    </w:rPr>
  </w:style>
  <w:style w:type="paragraph" w:styleId="Kommentaremne">
    <w:name w:val="annotation subject"/>
    <w:basedOn w:val="Merknadstekst"/>
    <w:next w:val="Merknadstekst"/>
    <w:link w:val="KommentaremneTegn"/>
    <w:uiPriority w:val="99"/>
    <w:semiHidden/>
    <w:unhideWhenUsed/>
    <w:locked/>
    <w:rsid w:val="004E03A7"/>
    <w:rPr>
      <w:b/>
      <w:bCs/>
    </w:rPr>
  </w:style>
  <w:style w:type="character" w:customStyle="1" w:styleId="KommentaremneTegn">
    <w:name w:val="Kommentaremne Tegn"/>
    <w:basedOn w:val="MerknadstekstTegn"/>
    <w:link w:val="Kommentaremne"/>
    <w:uiPriority w:val="99"/>
    <w:semiHidden/>
    <w:rsid w:val="004E03A7"/>
    <w:rPr>
      <w:b/>
      <w:bCs/>
      <w:sz w:val="20"/>
      <w:szCs w:val="20"/>
    </w:rPr>
  </w:style>
  <w:style w:type="paragraph" w:styleId="Topptekst">
    <w:name w:val="header"/>
    <w:basedOn w:val="Normal"/>
    <w:link w:val="TopptekstTegn"/>
    <w:uiPriority w:val="99"/>
    <w:unhideWhenUsed/>
    <w:locked/>
    <w:rsid w:val="00C5023F"/>
    <w:pPr>
      <w:tabs>
        <w:tab w:val="center" w:pos="4536"/>
        <w:tab w:val="right" w:pos="9072"/>
      </w:tabs>
    </w:pPr>
  </w:style>
  <w:style w:type="character" w:customStyle="1" w:styleId="TopptekstTegn">
    <w:name w:val="Topptekst Tegn"/>
    <w:basedOn w:val="Standardskriftforavsnitt"/>
    <w:link w:val="Topptekst"/>
    <w:uiPriority w:val="99"/>
    <w:semiHidden/>
    <w:locked/>
    <w:rsid w:val="00C5023F"/>
    <w:rPr>
      <w:sz w:val="24"/>
      <w:szCs w:val="24"/>
    </w:rPr>
  </w:style>
  <w:style w:type="paragraph" w:styleId="Bunntekst">
    <w:name w:val="footer"/>
    <w:basedOn w:val="Normal"/>
    <w:link w:val="BunntekstTegn"/>
    <w:uiPriority w:val="99"/>
    <w:unhideWhenUsed/>
    <w:locked/>
    <w:rsid w:val="00C5023F"/>
    <w:pPr>
      <w:tabs>
        <w:tab w:val="center" w:pos="4536"/>
        <w:tab w:val="right" w:pos="9072"/>
      </w:tabs>
    </w:pPr>
  </w:style>
  <w:style w:type="character" w:customStyle="1" w:styleId="BunntekstTegn">
    <w:name w:val="Bunntekst Tegn"/>
    <w:basedOn w:val="Standardskriftforavsnitt"/>
    <w:link w:val="Bunntekst"/>
    <w:uiPriority w:val="99"/>
    <w:locked/>
    <w:rsid w:val="00C5023F"/>
    <w:rPr>
      <w:sz w:val="24"/>
      <w:szCs w:val="24"/>
    </w:rPr>
  </w:style>
  <w:style w:type="character" w:customStyle="1" w:styleId="Overskrift1Tegn">
    <w:name w:val="Overskrift 1 Tegn"/>
    <w:aliases w:val="ICG-rapp m/nr-overskrifter nivå 1 Tegn"/>
    <w:basedOn w:val="Standardskriftforavsnitt"/>
    <w:link w:val="Overskrift1"/>
    <w:uiPriority w:val="99"/>
    <w:locked/>
    <w:rsid w:val="00C5023F"/>
    <w:rPr>
      <w:b/>
      <w:caps/>
      <w:sz w:val="32"/>
      <w:szCs w:val="20"/>
    </w:rPr>
  </w:style>
  <w:style w:type="paragraph" w:styleId="Indeks1">
    <w:name w:val="index 1"/>
    <w:basedOn w:val="Normal"/>
    <w:next w:val="Normal"/>
    <w:autoRedefine/>
    <w:uiPriority w:val="99"/>
    <w:semiHidden/>
    <w:rsid w:val="00FA4C18"/>
    <w:pPr>
      <w:ind w:left="240" w:hanging="240"/>
    </w:pPr>
  </w:style>
  <w:style w:type="paragraph" w:styleId="Stikkordregisteroverskrift">
    <w:name w:val="index heading"/>
    <w:basedOn w:val="Normal"/>
    <w:next w:val="Indeks1"/>
    <w:uiPriority w:val="99"/>
    <w:semiHidden/>
    <w:rsid w:val="00FA4C18"/>
    <w:rPr>
      <w:sz w:val="22"/>
      <w:szCs w:val="20"/>
    </w:rPr>
  </w:style>
  <w:style w:type="paragraph" w:styleId="Vanliginnrykk">
    <w:name w:val="Normal Indent"/>
    <w:basedOn w:val="Normal"/>
    <w:uiPriority w:val="99"/>
    <w:rsid w:val="00FA4C18"/>
    <w:pPr>
      <w:ind w:left="708"/>
    </w:pPr>
  </w:style>
  <w:style w:type="character" w:customStyle="1" w:styleId="Overskrift2Tegn">
    <w:name w:val="Overskrift 2 Tegn"/>
    <w:aliases w:val="L2 Tegn,ICG-rapp m/nr-overskrift nivå 2 Tegn"/>
    <w:basedOn w:val="Standardskriftforavsnitt"/>
    <w:link w:val="Overskrift2"/>
    <w:uiPriority w:val="99"/>
    <w:locked/>
    <w:rsid w:val="00C5023F"/>
    <w:rPr>
      <w:b/>
      <w:sz w:val="28"/>
      <w:szCs w:val="20"/>
    </w:rPr>
  </w:style>
  <w:style w:type="character" w:customStyle="1" w:styleId="Overskrift3Tegn">
    <w:name w:val="Overskrift 3 Tegn"/>
    <w:basedOn w:val="Standardskriftforavsnitt"/>
    <w:link w:val="Overskrift3"/>
    <w:uiPriority w:val="99"/>
    <w:locked/>
    <w:rsid w:val="00C5023F"/>
    <w:rPr>
      <w:b/>
      <w:szCs w:val="20"/>
    </w:rPr>
  </w:style>
  <w:style w:type="character" w:customStyle="1" w:styleId="Overskrift4Tegn">
    <w:name w:val="Overskrift 4 Tegn"/>
    <w:basedOn w:val="Standardskriftforavsnitt"/>
    <w:link w:val="Overskrift4"/>
    <w:uiPriority w:val="99"/>
    <w:locked/>
    <w:rsid w:val="00C5023F"/>
    <w:rPr>
      <w:szCs w:val="20"/>
      <w:u w:val="single"/>
    </w:rPr>
  </w:style>
  <w:style w:type="character" w:customStyle="1" w:styleId="Overskrift5Tegn">
    <w:name w:val="Overskrift 5 Tegn"/>
    <w:basedOn w:val="Standardskriftforavsnitt"/>
    <w:link w:val="Overskrift5"/>
    <w:uiPriority w:val="99"/>
    <w:locked/>
    <w:rsid w:val="00C5023F"/>
    <w:rPr>
      <w:b/>
      <w:sz w:val="20"/>
      <w:szCs w:val="20"/>
    </w:rPr>
  </w:style>
  <w:style w:type="paragraph" w:customStyle="1" w:styleId="Brdtekst21">
    <w:name w:val="Brødtekst 21"/>
    <w:basedOn w:val="Normal"/>
    <w:uiPriority w:val="99"/>
    <w:rsid w:val="00BA4CC2"/>
    <w:pPr>
      <w:tabs>
        <w:tab w:val="left" w:pos="-720"/>
        <w:tab w:val="left" w:pos="0"/>
      </w:tabs>
      <w:suppressAutoHyphens/>
      <w:overflowPunct w:val="0"/>
      <w:autoSpaceDE w:val="0"/>
      <w:autoSpaceDN w:val="0"/>
      <w:adjustRightInd w:val="0"/>
      <w:ind w:left="720" w:hanging="720"/>
      <w:textAlignment w:val="baseline"/>
    </w:pPr>
    <w:rPr>
      <w:sz w:val="22"/>
      <w:szCs w:val="20"/>
    </w:rPr>
  </w:style>
  <w:style w:type="character" w:customStyle="1" w:styleId="Overskrift6Tegn">
    <w:name w:val="Overskrift 6 Tegn"/>
    <w:basedOn w:val="Standardskriftforavsnitt"/>
    <w:link w:val="Overskrift6"/>
    <w:uiPriority w:val="99"/>
    <w:locked/>
    <w:rsid w:val="00C5023F"/>
    <w:rPr>
      <w:sz w:val="20"/>
      <w:szCs w:val="20"/>
      <w:u w:val="single"/>
    </w:rPr>
  </w:style>
  <w:style w:type="character" w:customStyle="1" w:styleId="Overskrift7Tegn">
    <w:name w:val="Overskrift 7 Tegn"/>
    <w:basedOn w:val="Standardskriftforavsnitt"/>
    <w:link w:val="Overskrift7"/>
    <w:uiPriority w:val="99"/>
    <w:locked/>
    <w:rsid w:val="00C5023F"/>
    <w:rPr>
      <w:i/>
      <w:sz w:val="20"/>
      <w:szCs w:val="20"/>
    </w:rPr>
  </w:style>
  <w:style w:type="table" w:styleId="Tabellrutenett">
    <w:name w:val="Table Grid"/>
    <w:basedOn w:val="Vanligtabell"/>
    <w:uiPriority w:val="99"/>
    <w:rsid w:val="009F1B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8Tegn">
    <w:name w:val="Overskrift 8 Tegn"/>
    <w:basedOn w:val="Standardskriftforavsnitt"/>
    <w:link w:val="Overskrift8"/>
    <w:uiPriority w:val="99"/>
    <w:locked/>
    <w:rsid w:val="00C5023F"/>
    <w:rPr>
      <w:i/>
      <w:sz w:val="20"/>
      <w:szCs w:val="20"/>
    </w:rPr>
  </w:style>
  <w:style w:type="character" w:customStyle="1" w:styleId="Overskrift9Tegn">
    <w:name w:val="Overskrift 9 Tegn"/>
    <w:basedOn w:val="Standardskriftforavsnitt"/>
    <w:link w:val="Overskrift9"/>
    <w:uiPriority w:val="99"/>
    <w:locked/>
    <w:rsid w:val="00C5023F"/>
    <w:rPr>
      <w:i/>
      <w:sz w:val="20"/>
      <w:szCs w:val="20"/>
    </w:rPr>
  </w:style>
  <w:style w:type="paragraph" w:customStyle="1" w:styleId="Brdtekstholdsammen">
    <w:name w:val="Brødtekst hold sammen"/>
    <w:basedOn w:val="Normal"/>
    <w:uiPriority w:val="99"/>
    <w:rsid w:val="00AB0F27"/>
    <w:pPr>
      <w:keepNext/>
      <w:spacing w:after="160"/>
    </w:pPr>
  </w:style>
  <w:style w:type="character" w:customStyle="1" w:styleId="HeaderChar1">
    <w:name w:val="Header Char1"/>
    <w:basedOn w:val="Standardskriftforavsnitt"/>
    <w:uiPriority w:val="99"/>
    <w:semiHidden/>
    <w:rsid w:val="00C5023F"/>
    <w:rPr>
      <w:sz w:val="24"/>
      <w:szCs w:val="24"/>
    </w:rPr>
  </w:style>
  <w:style w:type="character" w:customStyle="1" w:styleId="FooterChar1">
    <w:name w:val="Footer Char1"/>
    <w:basedOn w:val="Standardskriftforavsnitt"/>
    <w:uiPriority w:val="99"/>
    <w:semiHidden/>
    <w:rsid w:val="00C5023F"/>
    <w:rPr>
      <w:sz w:val="24"/>
      <w:szCs w:val="24"/>
    </w:rPr>
  </w:style>
  <w:style w:type="character" w:styleId="Hyperkobling">
    <w:name w:val="Hyperlink"/>
    <w:basedOn w:val="Standardskriftforavsnitt"/>
    <w:uiPriority w:val="99"/>
    <w:rsid w:val="00D91957"/>
    <w:rPr>
      <w:rFonts w:cs="Times New Roman"/>
      <w:color w:val="0000FF"/>
      <w:u w:val="single"/>
    </w:rPr>
  </w:style>
  <w:style w:type="paragraph" w:styleId="INNH1">
    <w:name w:val="toc 1"/>
    <w:basedOn w:val="Normal"/>
    <w:next w:val="Normal"/>
    <w:autoRedefine/>
    <w:uiPriority w:val="39"/>
    <w:rsid w:val="00D91957"/>
    <w:pPr>
      <w:spacing w:before="120" w:after="120"/>
    </w:pPr>
    <w:rPr>
      <w:rFonts w:ascii="Arial" w:hAnsi="Arial"/>
      <w:b/>
      <w:bCs/>
      <w:caps/>
      <w:sz w:val="20"/>
      <w:szCs w:val="20"/>
    </w:rPr>
  </w:style>
  <w:style w:type="paragraph" w:styleId="INNH2">
    <w:name w:val="toc 2"/>
    <w:basedOn w:val="Normal"/>
    <w:next w:val="Normal"/>
    <w:autoRedefine/>
    <w:uiPriority w:val="39"/>
    <w:rsid w:val="00D91957"/>
    <w:pPr>
      <w:ind w:left="240"/>
    </w:pPr>
    <w:rPr>
      <w:rFonts w:ascii="Arial" w:hAnsi="Arial"/>
      <w:smallCaps/>
      <w:sz w:val="20"/>
      <w:szCs w:val="20"/>
    </w:rPr>
  </w:style>
  <w:style w:type="paragraph" w:customStyle="1" w:styleId="Overskriftforinnholdsfortegnelse1">
    <w:name w:val="Overskrift for innholdsfortegnelse1"/>
    <w:basedOn w:val="Overskrift1"/>
    <w:next w:val="Normal"/>
    <w:uiPriority w:val="99"/>
    <w:rsid w:val="00D91957"/>
    <w:pPr>
      <w:keepNext/>
      <w:overflowPunct/>
      <w:autoSpaceDE/>
      <w:autoSpaceDN/>
      <w:adjustRightInd/>
      <w:spacing w:before="240" w:after="60"/>
      <w:ind w:left="360" w:hanging="360"/>
      <w:textAlignment w:val="auto"/>
      <w:outlineLvl w:val="9"/>
    </w:pPr>
    <w:rPr>
      <w:rFonts w:ascii="Arial" w:hAnsi="Arial" w:cs="Arial"/>
      <w:bCs/>
      <w:caps w:val="0"/>
      <w:kern w:val="32"/>
      <w:sz w:val="28"/>
      <w:szCs w:val="32"/>
    </w:rPr>
  </w:style>
  <w:style w:type="paragraph" w:styleId="INNH3">
    <w:name w:val="toc 3"/>
    <w:basedOn w:val="Normal"/>
    <w:next w:val="Normal"/>
    <w:autoRedefine/>
    <w:uiPriority w:val="99"/>
    <w:rsid w:val="00DC588B"/>
    <w:pPr>
      <w:ind w:left="480"/>
    </w:pPr>
  </w:style>
  <w:style w:type="paragraph" w:styleId="Ingenmellomrom">
    <w:name w:val="No Spacing"/>
    <w:uiPriority w:val="99"/>
    <w:qFormat/>
    <w:rsid w:val="00116B4D"/>
    <w:rPr>
      <w:sz w:val="24"/>
      <w:szCs w:val="24"/>
    </w:rPr>
  </w:style>
  <w:style w:type="paragraph" w:styleId="Listeavsnitt">
    <w:name w:val="List Paragraph"/>
    <w:basedOn w:val="Normal"/>
    <w:uiPriority w:val="99"/>
    <w:qFormat/>
    <w:rsid w:val="00B02741"/>
    <w:pPr>
      <w:spacing w:after="200" w:line="288" w:lineRule="auto"/>
      <w:ind w:left="720"/>
      <w:contextualSpacing/>
    </w:pPr>
    <w:rPr>
      <w:rFonts w:ascii="Calibri" w:hAnsi="Calibri"/>
      <w:i/>
      <w:iCs/>
      <w:sz w:val="20"/>
      <w:szCs w:val="20"/>
      <w:lang w:val="en-US" w:eastAsia="en-US"/>
    </w:rPr>
  </w:style>
  <w:style w:type="paragraph" w:customStyle="1" w:styleId="AdressefeltVAF">
    <w:name w:val="Adressefelt VAF"/>
    <w:basedOn w:val="Normal"/>
    <w:uiPriority w:val="99"/>
    <w:rsid w:val="00A36B81"/>
    <w:rPr>
      <w:szCs w:val="20"/>
    </w:rPr>
  </w:style>
  <w:style w:type="character" w:styleId="Plassholdertekst">
    <w:name w:val="Placeholder Text"/>
    <w:basedOn w:val="Standardskriftforavsnitt"/>
    <w:uiPriority w:val="99"/>
    <w:semiHidden/>
    <w:rsid w:val="00835D65"/>
    <w:rPr>
      <w:rFonts w:cs="Times New Roman"/>
      <w:color w:val="808080"/>
    </w:rPr>
  </w:style>
  <w:style w:type="paragraph" w:styleId="Overskriftforinnholdsfortegnelse">
    <w:name w:val="TOC Heading"/>
    <w:basedOn w:val="Overskrift1"/>
    <w:next w:val="Normal"/>
    <w:uiPriority w:val="99"/>
    <w:qFormat/>
    <w:rsid w:val="008B436A"/>
    <w:pPr>
      <w:keepNext/>
      <w:keepLines/>
      <w:numPr>
        <w:numId w:val="0"/>
      </w:numPr>
      <w:overflowPunct/>
      <w:autoSpaceDE/>
      <w:autoSpaceDN/>
      <w:adjustRightInd/>
      <w:spacing w:before="480" w:line="276" w:lineRule="auto"/>
      <w:textAlignment w:val="auto"/>
      <w:outlineLvl w:val="9"/>
    </w:pPr>
    <w:rPr>
      <w:rFonts w:ascii="Cambria" w:hAnsi="Cambria"/>
      <w:bCs/>
      <w:caps w:val="0"/>
      <w:color w:val="365F91"/>
      <w:sz w:val="28"/>
      <w:szCs w:val="28"/>
      <w:lang w:eastAsia="en-US"/>
    </w:rPr>
  </w:style>
  <w:style w:type="paragraph" w:customStyle="1" w:styleId="Brdtekst22">
    <w:name w:val="Brødtekst 22"/>
    <w:basedOn w:val="Normal"/>
    <w:uiPriority w:val="99"/>
    <w:rsid w:val="0093413E"/>
    <w:pPr>
      <w:overflowPunct w:val="0"/>
      <w:autoSpaceDE w:val="0"/>
      <w:autoSpaceDN w:val="0"/>
      <w:adjustRightInd w:val="0"/>
      <w:textAlignment w:val="baseline"/>
    </w:pPr>
    <w:rPr>
      <w:i/>
      <w:color w:val="0000FF"/>
      <w:szCs w:val="20"/>
    </w:rPr>
  </w:style>
  <w:style w:type="character" w:customStyle="1" w:styleId="StilArial">
    <w:name w:val="Stil Arial"/>
    <w:basedOn w:val="Standardskriftforavsnitt"/>
    <w:uiPriority w:val="99"/>
    <w:rsid w:val="0093413E"/>
    <w:rPr>
      <w:rFonts w:ascii="Arial" w:hAnsi="Arial" w:cs="Times New Roman"/>
      <w:sz w:val="22"/>
    </w:rPr>
  </w:style>
  <w:style w:type="paragraph" w:customStyle="1" w:styleId="Nummerertoverskrift">
    <w:name w:val="Nummerert overskrift"/>
    <w:basedOn w:val="Normal"/>
    <w:autoRedefine/>
    <w:uiPriority w:val="99"/>
    <w:rsid w:val="00007F0C"/>
    <w:pPr>
      <w:numPr>
        <w:numId w:val="9"/>
      </w:numPr>
      <w:tabs>
        <w:tab w:val="clear" w:pos="780"/>
      </w:tabs>
      <w:overflowPunct w:val="0"/>
      <w:autoSpaceDE w:val="0"/>
      <w:autoSpaceDN w:val="0"/>
      <w:adjustRightInd w:val="0"/>
      <w:ind w:left="0" w:firstLine="0"/>
      <w:textAlignment w:val="baseline"/>
    </w:pPr>
    <w:rPr>
      <w:b/>
      <w:sz w:val="22"/>
      <w:szCs w:val="22"/>
    </w:rPr>
  </w:style>
  <w:style w:type="paragraph" w:customStyle="1" w:styleId="Brdtekst23">
    <w:name w:val="Brødtekst 23"/>
    <w:basedOn w:val="Normal"/>
    <w:uiPriority w:val="99"/>
    <w:rsid w:val="00E62D28"/>
    <w:pPr>
      <w:overflowPunct w:val="0"/>
      <w:autoSpaceDE w:val="0"/>
      <w:autoSpaceDN w:val="0"/>
      <w:adjustRightInd w:val="0"/>
      <w:textAlignment w:val="baseline"/>
    </w:pPr>
    <w:rPr>
      <w:i/>
      <w:color w:val="0000FF"/>
      <w:szCs w:val="20"/>
    </w:rPr>
  </w:style>
  <w:style w:type="character" w:styleId="Merknadsreferanse">
    <w:name w:val="annotation reference"/>
    <w:basedOn w:val="Standardskriftforavsnitt"/>
    <w:uiPriority w:val="99"/>
    <w:semiHidden/>
    <w:rsid w:val="0051782B"/>
    <w:rPr>
      <w:rFonts w:cs="Times New Roman"/>
      <w:sz w:val="16"/>
      <w:szCs w:val="16"/>
    </w:rPr>
  </w:style>
  <w:style w:type="character" w:customStyle="1" w:styleId="Overskrift3TegnTegn">
    <w:name w:val="Overskrift 3 Tegn Tegn"/>
    <w:basedOn w:val="Standardskriftforavsnitt"/>
    <w:uiPriority w:val="99"/>
    <w:rsid w:val="004E4110"/>
    <w:rPr>
      <w:rFonts w:ascii="Arial" w:hAnsi="Arial" w:cs="Arial"/>
      <w:bCs/>
      <w:sz w:val="26"/>
      <w:szCs w:val="26"/>
      <w:u w:val="single"/>
      <w:lang w:val="nb-NO" w:eastAsia="en-US" w:bidi="ar-SA"/>
    </w:rPr>
  </w:style>
  <w:style w:type="numbering" w:customStyle="1" w:styleId="Stil3">
    <w:name w:val="Stil3"/>
    <w:rsid w:val="00076C24"/>
    <w:pPr>
      <w:numPr>
        <w:numId w:val="2"/>
      </w:numPr>
    </w:pPr>
  </w:style>
  <w:style w:type="paragraph" w:customStyle="1" w:styleId="clsrequired">
    <w:name w:val="clsrequired"/>
    <w:basedOn w:val="Normal"/>
    <w:rsid w:val="000E3587"/>
    <w:pPr>
      <w:spacing w:before="90" w:after="90"/>
    </w:pPr>
    <w:rPr>
      <w:rFonts w:ascii="Verdana" w:eastAsia="Arial Unicode MS" w:hAnsi="Verdana" w:cs="Arial Unicode MS"/>
      <w:color w:val="FF0000"/>
    </w:rPr>
  </w:style>
  <w:style w:type="paragraph" w:styleId="Revisjon">
    <w:name w:val="Revision"/>
    <w:hidden/>
    <w:uiPriority w:val="99"/>
    <w:semiHidden/>
    <w:rsid w:val="000575C3"/>
    <w:rPr>
      <w:sz w:val="24"/>
      <w:szCs w:val="24"/>
    </w:rPr>
  </w:style>
  <w:style w:type="character" w:styleId="Omtale">
    <w:name w:val="Mention"/>
    <w:basedOn w:val="Standardskriftforavsnitt"/>
    <w:uiPriority w:val="99"/>
    <w:unhideWhenUsed/>
    <w:rsid w:val="00774F6A"/>
    <w:rPr>
      <w:color w:val="2B579A"/>
      <w:shd w:val="clear" w:color="auto" w:fill="E1DFDD"/>
    </w:rPr>
  </w:style>
  <w:style w:type="paragraph" w:customStyle="1" w:styleId="ds-markdown-paragraph">
    <w:name w:val="ds-markdown-paragraph"/>
    <w:basedOn w:val="Normal"/>
    <w:rsid w:val="00542328"/>
    <w:pPr>
      <w:spacing w:before="100" w:beforeAutospacing="1" w:after="100" w:afterAutospacing="1"/>
    </w:pPr>
  </w:style>
  <w:style w:type="character" w:styleId="Sterk">
    <w:name w:val="Strong"/>
    <w:basedOn w:val="Standardskriftforavsnitt"/>
    <w:uiPriority w:val="22"/>
    <w:qFormat/>
    <w:locked/>
    <w:rsid w:val="00542328"/>
    <w:rPr>
      <w:b/>
      <w:bCs/>
    </w:rPr>
  </w:style>
  <w:style w:type="character" w:styleId="Utheving">
    <w:name w:val="Emphasis"/>
    <w:basedOn w:val="Standardskriftforavsnitt"/>
    <w:uiPriority w:val="20"/>
    <w:qFormat/>
    <w:locked/>
    <w:rsid w:val="00542328"/>
    <w:rPr>
      <w:i/>
      <w:iCs/>
    </w:rPr>
  </w:style>
  <w:style w:type="paragraph" w:customStyle="1" w:styleId="pdq2pgselectionanchorcontainer">
    <w:name w:val="pdq2pg_selectionanchorcontainer"/>
    <w:basedOn w:val="Normal"/>
    <w:rsid w:val="00521D70"/>
    <w:pPr>
      <w:spacing w:before="100" w:beforeAutospacing="1" w:after="100" w:afterAutospacing="1"/>
    </w:pPr>
  </w:style>
  <w:style w:type="paragraph" w:styleId="NormalWeb">
    <w:name w:val="Normal (Web)"/>
    <w:basedOn w:val="Normal"/>
    <w:uiPriority w:val="99"/>
    <w:semiHidden/>
    <w:unhideWhenUsed/>
    <w:locked/>
    <w:rsid w:val="00521D7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240689">
      <w:bodyDiv w:val="1"/>
      <w:marLeft w:val="0"/>
      <w:marRight w:val="0"/>
      <w:marTop w:val="0"/>
      <w:marBottom w:val="0"/>
      <w:divBdr>
        <w:top w:val="none" w:sz="0" w:space="0" w:color="auto"/>
        <w:left w:val="none" w:sz="0" w:space="0" w:color="auto"/>
        <w:bottom w:val="none" w:sz="0" w:space="0" w:color="auto"/>
        <w:right w:val="none" w:sz="0" w:space="0" w:color="auto"/>
      </w:divBdr>
    </w:div>
    <w:div w:id="1998730581">
      <w:marLeft w:val="0"/>
      <w:marRight w:val="0"/>
      <w:marTop w:val="0"/>
      <w:marBottom w:val="0"/>
      <w:divBdr>
        <w:top w:val="none" w:sz="0" w:space="0" w:color="auto"/>
        <w:left w:val="none" w:sz="0" w:space="0" w:color="auto"/>
        <w:bottom w:val="none" w:sz="0" w:space="0" w:color="auto"/>
        <w:right w:val="none" w:sz="0" w:space="0" w:color="auto"/>
      </w:divBdr>
    </w:div>
    <w:div w:id="1998730582">
      <w:marLeft w:val="0"/>
      <w:marRight w:val="0"/>
      <w:marTop w:val="0"/>
      <w:marBottom w:val="0"/>
      <w:divBdr>
        <w:top w:val="none" w:sz="0" w:space="0" w:color="auto"/>
        <w:left w:val="none" w:sz="0" w:space="0" w:color="auto"/>
        <w:bottom w:val="none" w:sz="0" w:space="0" w:color="auto"/>
        <w:right w:val="none" w:sz="0" w:space="0" w:color="auto"/>
      </w:divBdr>
    </w:div>
    <w:div w:id="1998730583">
      <w:marLeft w:val="0"/>
      <w:marRight w:val="0"/>
      <w:marTop w:val="0"/>
      <w:marBottom w:val="0"/>
      <w:divBdr>
        <w:top w:val="none" w:sz="0" w:space="0" w:color="auto"/>
        <w:left w:val="none" w:sz="0" w:space="0" w:color="auto"/>
        <w:bottom w:val="none" w:sz="0" w:space="0" w:color="auto"/>
        <w:right w:val="none" w:sz="0" w:space="0" w:color="auto"/>
      </w:divBdr>
    </w:div>
    <w:div w:id="1998730584">
      <w:marLeft w:val="0"/>
      <w:marRight w:val="0"/>
      <w:marTop w:val="0"/>
      <w:marBottom w:val="0"/>
      <w:divBdr>
        <w:top w:val="none" w:sz="0" w:space="0" w:color="auto"/>
        <w:left w:val="none" w:sz="0" w:space="0" w:color="auto"/>
        <w:bottom w:val="none" w:sz="0" w:space="0" w:color="auto"/>
        <w:right w:val="none" w:sz="0" w:space="0" w:color="auto"/>
      </w:divBdr>
    </w:div>
    <w:div w:id="1998730585">
      <w:marLeft w:val="0"/>
      <w:marRight w:val="0"/>
      <w:marTop w:val="0"/>
      <w:marBottom w:val="0"/>
      <w:divBdr>
        <w:top w:val="none" w:sz="0" w:space="0" w:color="auto"/>
        <w:left w:val="none" w:sz="0" w:space="0" w:color="auto"/>
        <w:bottom w:val="none" w:sz="0" w:space="0" w:color="auto"/>
        <w:right w:val="none" w:sz="0" w:space="0" w:color="auto"/>
      </w:divBdr>
    </w:div>
    <w:div w:id="1998730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18681C9CEAFFD41B5F6A31856294E71" ma:contentTypeVersion="7" ma:contentTypeDescription="Opprett et nytt dokument." ma:contentTypeScope="" ma:versionID="aeec9b12d23b1bc03653e662c7af41af">
  <xsd:schema xmlns:xsd="http://www.w3.org/2001/XMLSchema" xmlns:xs="http://www.w3.org/2001/XMLSchema" xmlns:p="http://schemas.microsoft.com/office/2006/metadata/properties" xmlns:ns3="d17cbaad-b302-456a-96e6-bcd2c40aaad9" targetNamespace="http://schemas.microsoft.com/office/2006/metadata/properties" ma:root="true" ma:fieldsID="152d62ab732adc7c52ee6c68d155c7b1" ns3:_="">
    <xsd:import namespace="d17cbaad-b302-456a-96e6-bcd2c40aaad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cbaad-b302-456a-96e6-bcd2c40aa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93AA1-063C-419B-9F7E-4EA597E5EC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71F32C-F24E-4F79-99CC-FBEC1D72A11D}">
  <ds:schemaRefs>
    <ds:schemaRef ds:uri="http://schemas.openxmlformats.org/officeDocument/2006/bibliography"/>
  </ds:schemaRefs>
</ds:datastoreItem>
</file>

<file path=customXml/itemProps3.xml><?xml version="1.0" encoding="utf-8"?>
<ds:datastoreItem xmlns:ds="http://schemas.openxmlformats.org/officeDocument/2006/customXml" ds:itemID="{56FEB0BA-9766-4322-ACE4-C3BA35B58ED8}">
  <ds:schemaRefs>
    <ds:schemaRef ds:uri="http://schemas.microsoft.com/sharepoint/v3/contenttype/forms"/>
  </ds:schemaRefs>
</ds:datastoreItem>
</file>

<file path=customXml/itemProps4.xml><?xml version="1.0" encoding="utf-8"?>
<ds:datastoreItem xmlns:ds="http://schemas.openxmlformats.org/officeDocument/2006/customXml" ds:itemID="{F978ACA9-C06F-4EE3-B616-B263D0ACE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7cbaad-b302-456a-96e6-bcd2c40aa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3222</Words>
  <Characters>17078</Characters>
  <Application>Microsoft Office Word</Application>
  <DocSecurity>0</DocSecurity>
  <Lines>142</Lines>
  <Paragraphs>40</Paragraphs>
  <ScaleCrop>false</ScaleCrop>
  <Company>Sykehuset Østfold</Company>
  <LinksUpToDate>false</LinksUpToDate>
  <CharactersWithSpaces>20260</CharactersWithSpaces>
  <SharedDoc>false</SharedDoc>
  <HLinks>
    <vt:vector size="174" baseType="variant">
      <vt:variant>
        <vt:i4>2031676</vt:i4>
      </vt:variant>
      <vt:variant>
        <vt:i4>104</vt:i4>
      </vt:variant>
      <vt:variant>
        <vt:i4>0</vt:i4>
      </vt:variant>
      <vt:variant>
        <vt:i4>5</vt:i4>
      </vt:variant>
      <vt:variant>
        <vt:lpwstr/>
      </vt:variant>
      <vt:variant>
        <vt:lpwstr>_Toc45268229</vt:lpwstr>
      </vt:variant>
      <vt:variant>
        <vt:i4>1966140</vt:i4>
      </vt:variant>
      <vt:variant>
        <vt:i4>98</vt:i4>
      </vt:variant>
      <vt:variant>
        <vt:i4>0</vt:i4>
      </vt:variant>
      <vt:variant>
        <vt:i4>5</vt:i4>
      </vt:variant>
      <vt:variant>
        <vt:lpwstr/>
      </vt:variant>
      <vt:variant>
        <vt:lpwstr>_Toc45268228</vt:lpwstr>
      </vt:variant>
      <vt:variant>
        <vt:i4>1114172</vt:i4>
      </vt:variant>
      <vt:variant>
        <vt:i4>92</vt:i4>
      </vt:variant>
      <vt:variant>
        <vt:i4>0</vt:i4>
      </vt:variant>
      <vt:variant>
        <vt:i4>5</vt:i4>
      </vt:variant>
      <vt:variant>
        <vt:lpwstr/>
      </vt:variant>
      <vt:variant>
        <vt:lpwstr>_Toc45268227</vt:lpwstr>
      </vt:variant>
      <vt:variant>
        <vt:i4>1048636</vt:i4>
      </vt:variant>
      <vt:variant>
        <vt:i4>86</vt:i4>
      </vt:variant>
      <vt:variant>
        <vt:i4>0</vt:i4>
      </vt:variant>
      <vt:variant>
        <vt:i4>5</vt:i4>
      </vt:variant>
      <vt:variant>
        <vt:lpwstr/>
      </vt:variant>
      <vt:variant>
        <vt:lpwstr>_Toc45268226</vt:lpwstr>
      </vt:variant>
      <vt:variant>
        <vt:i4>1245244</vt:i4>
      </vt:variant>
      <vt:variant>
        <vt:i4>80</vt:i4>
      </vt:variant>
      <vt:variant>
        <vt:i4>0</vt:i4>
      </vt:variant>
      <vt:variant>
        <vt:i4>5</vt:i4>
      </vt:variant>
      <vt:variant>
        <vt:lpwstr/>
      </vt:variant>
      <vt:variant>
        <vt:lpwstr>_Toc45268225</vt:lpwstr>
      </vt:variant>
      <vt:variant>
        <vt:i4>1179708</vt:i4>
      </vt:variant>
      <vt:variant>
        <vt:i4>74</vt:i4>
      </vt:variant>
      <vt:variant>
        <vt:i4>0</vt:i4>
      </vt:variant>
      <vt:variant>
        <vt:i4>5</vt:i4>
      </vt:variant>
      <vt:variant>
        <vt:lpwstr/>
      </vt:variant>
      <vt:variant>
        <vt:lpwstr>_Toc45268224</vt:lpwstr>
      </vt:variant>
      <vt:variant>
        <vt:i4>1376316</vt:i4>
      </vt:variant>
      <vt:variant>
        <vt:i4>68</vt:i4>
      </vt:variant>
      <vt:variant>
        <vt:i4>0</vt:i4>
      </vt:variant>
      <vt:variant>
        <vt:i4>5</vt:i4>
      </vt:variant>
      <vt:variant>
        <vt:lpwstr/>
      </vt:variant>
      <vt:variant>
        <vt:lpwstr>_Toc45268223</vt:lpwstr>
      </vt:variant>
      <vt:variant>
        <vt:i4>1310780</vt:i4>
      </vt:variant>
      <vt:variant>
        <vt:i4>62</vt:i4>
      </vt:variant>
      <vt:variant>
        <vt:i4>0</vt:i4>
      </vt:variant>
      <vt:variant>
        <vt:i4>5</vt:i4>
      </vt:variant>
      <vt:variant>
        <vt:lpwstr/>
      </vt:variant>
      <vt:variant>
        <vt:lpwstr>_Toc45268222</vt:lpwstr>
      </vt:variant>
      <vt:variant>
        <vt:i4>1507388</vt:i4>
      </vt:variant>
      <vt:variant>
        <vt:i4>56</vt:i4>
      </vt:variant>
      <vt:variant>
        <vt:i4>0</vt:i4>
      </vt:variant>
      <vt:variant>
        <vt:i4>5</vt:i4>
      </vt:variant>
      <vt:variant>
        <vt:lpwstr/>
      </vt:variant>
      <vt:variant>
        <vt:lpwstr>_Toc45268221</vt:lpwstr>
      </vt:variant>
      <vt:variant>
        <vt:i4>1441852</vt:i4>
      </vt:variant>
      <vt:variant>
        <vt:i4>50</vt:i4>
      </vt:variant>
      <vt:variant>
        <vt:i4>0</vt:i4>
      </vt:variant>
      <vt:variant>
        <vt:i4>5</vt:i4>
      </vt:variant>
      <vt:variant>
        <vt:lpwstr/>
      </vt:variant>
      <vt:variant>
        <vt:lpwstr>_Toc45268220</vt:lpwstr>
      </vt:variant>
      <vt:variant>
        <vt:i4>2031679</vt:i4>
      </vt:variant>
      <vt:variant>
        <vt:i4>44</vt:i4>
      </vt:variant>
      <vt:variant>
        <vt:i4>0</vt:i4>
      </vt:variant>
      <vt:variant>
        <vt:i4>5</vt:i4>
      </vt:variant>
      <vt:variant>
        <vt:lpwstr/>
      </vt:variant>
      <vt:variant>
        <vt:lpwstr>_Toc45268219</vt:lpwstr>
      </vt:variant>
      <vt:variant>
        <vt:i4>1966143</vt:i4>
      </vt:variant>
      <vt:variant>
        <vt:i4>38</vt:i4>
      </vt:variant>
      <vt:variant>
        <vt:i4>0</vt:i4>
      </vt:variant>
      <vt:variant>
        <vt:i4>5</vt:i4>
      </vt:variant>
      <vt:variant>
        <vt:lpwstr/>
      </vt:variant>
      <vt:variant>
        <vt:lpwstr>_Toc45268218</vt:lpwstr>
      </vt:variant>
      <vt:variant>
        <vt:i4>1114175</vt:i4>
      </vt:variant>
      <vt:variant>
        <vt:i4>32</vt:i4>
      </vt:variant>
      <vt:variant>
        <vt:i4>0</vt:i4>
      </vt:variant>
      <vt:variant>
        <vt:i4>5</vt:i4>
      </vt:variant>
      <vt:variant>
        <vt:lpwstr/>
      </vt:variant>
      <vt:variant>
        <vt:lpwstr>_Toc45268217</vt:lpwstr>
      </vt:variant>
      <vt:variant>
        <vt:i4>1048639</vt:i4>
      </vt:variant>
      <vt:variant>
        <vt:i4>26</vt:i4>
      </vt:variant>
      <vt:variant>
        <vt:i4>0</vt:i4>
      </vt:variant>
      <vt:variant>
        <vt:i4>5</vt:i4>
      </vt:variant>
      <vt:variant>
        <vt:lpwstr/>
      </vt:variant>
      <vt:variant>
        <vt:lpwstr>_Toc45268216</vt:lpwstr>
      </vt:variant>
      <vt:variant>
        <vt:i4>1245247</vt:i4>
      </vt:variant>
      <vt:variant>
        <vt:i4>20</vt:i4>
      </vt:variant>
      <vt:variant>
        <vt:i4>0</vt:i4>
      </vt:variant>
      <vt:variant>
        <vt:i4>5</vt:i4>
      </vt:variant>
      <vt:variant>
        <vt:lpwstr/>
      </vt:variant>
      <vt:variant>
        <vt:lpwstr>_Toc45268215</vt:lpwstr>
      </vt:variant>
      <vt:variant>
        <vt:i4>1179711</vt:i4>
      </vt:variant>
      <vt:variant>
        <vt:i4>14</vt:i4>
      </vt:variant>
      <vt:variant>
        <vt:i4>0</vt:i4>
      </vt:variant>
      <vt:variant>
        <vt:i4>5</vt:i4>
      </vt:variant>
      <vt:variant>
        <vt:lpwstr/>
      </vt:variant>
      <vt:variant>
        <vt:lpwstr>_Toc45268214</vt:lpwstr>
      </vt:variant>
      <vt:variant>
        <vt:i4>1376319</vt:i4>
      </vt:variant>
      <vt:variant>
        <vt:i4>8</vt:i4>
      </vt:variant>
      <vt:variant>
        <vt:i4>0</vt:i4>
      </vt:variant>
      <vt:variant>
        <vt:i4>5</vt:i4>
      </vt:variant>
      <vt:variant>
        <vt:lpwstr/>
      </vt:variant>
      <vt:variant>
        <vt:lpwstr>_Toc45268213</vt:lpwstr>
      </vt:variant>
      <vt:variant>
        <vt:i4>1310783</vt:i4>
      </vt:variant>
      <vt:variant>
        <vt:i4>2</vt:i4>
      </vt:variant>
      <vt:variant>
        <vt:i4>0</vt:i4>
      </vt:variant>
      <vt:variant>
        <vt:i4>5</vt:i4>
      </vt:variant>
      <vt:variant>
        <vt:lpwstr/>
      </vt:variant>
      <vt:variant>
        <vt:lpwstr>_Toc45268212</vt:lpwstr>
      </vt:variant>
      <vt:variant>
        <vt:i4>3997713</vt:i4>
      </vt:variant>
      <vt:variant>
        <vt:i4>30</vt:i4>
      </vt:variant>
      <vt:variant>
        <vt:i4>0</vt:i4>
      </vt:variant>
      <vt:variant>
        <vt:i4>5</vt:i4>
      </vt:variant>
      <vt:variant>
        <vt:lpwstr>mailto:bente.drugudal@orkland.kommune.no</vt:lpwstr>
      </vt:variant>
      <vt:variant>
        <vt:lpwstr/>
      </vt:variant>
      <vt:variant>
        <vt:i4>6226041</vt:i4>
      </vt:variant>
      <vt:variant>
        <vt:i4>27</vt:i4>
      </vt:variant>
      <vt:variant>
        <vt:i4>0</vt:i4>
      </vt:variant>
      <vt:variant>
        <vt:i4>5</vt:i4>
      </vt:variant>
      <vt:variant>
        <vt:lpwstr>mailto:jimmy.wikell@orkland.kommune.no</vt:lpwstr>
      </vt:variant>
      <vt:variant>
        <vt:lpwstr/>
      </vt:variant>
      <vt:variant>
        <vt:i4>1769519</vt:i4>
      </vt:variant>
      <vt:variant>
        <vt:i4>24</vt:i4>
      </vt:variant>
      <vt:variant>
        <vt:i4>0</vt:i4>
      </vt:variant>
      <vt:variant>
        <vt:i4>5</vt:i4>
      </vt:variant>
      <vt:variant>
        <vt:lpwstr>mailto:mari.hilstad@orkland.kommune.no</vt:lpwstr>
      </vt:variant>
      <vt:variant>
        <vt:lpwstr/>
      </vt:variant>
      <vt:variant>
        <vt:i4>3997713</vt:i4>
      </vt:variant>
      <vt:variant>
        <vt:i4>21</vt:i4>
      </vt:variant>
      <vt:variant>
        <vt:i4>0</vt:i4>
      </vt:variant>
      <vt:variant>
        <vt:i4>5</vt:i4>
      </vt:variant>
      <vt:variant>
        <vt:lpwstr>mailto:bente.drugudal@orkland.kommune.no</vt:lpwstr>
      </vt:variant>
      <vt:variant>
        <vt:lpwstr/>
      </vt:variant>
      <vt:variant>
        <vt:i4>1769519</vt:i4>
      </vt:variant>
      <vt:variant>
        <vt:i4>18</vt:i4>
      </vt:variant>
      <vt:variant>
        <vt:i4>0</vt:i4>
      </vt:variant>
      <vt:variant>
        <vt:i4>5</vt:i4>
      </vt:variant>
      <vt:variant>
        <vt:lpwstr>mailto:mari.hilstad@orkland.kommune.no</vt:lpwstr>
      </vt:variant>
      <vt:variant>
        <vt:lpwstr/>
      </vt:variant>
      <vt:variant>
        <vt:i4>3997713</vt:i4>
      </vt:variant>
      <vt:variant>
        <vt:i4>15</vt:i4>
      </vt:variant>
      <vt:variant>
        <vt:i4>0</vt:i4>
      </vt:variant>
      <vt:variant>
        <vt:i4>5</vt:i4>
      </vt:variant>
      <vt:variant>
        <vt:lpwstr>mailto:bente.drugudal@orkland.kommune.no</vt:lpwstr>
      </vt:variant>
      <vt:variant>
        <vt:lpwstr/>
      </vt:variant>
      <vt:variant>
        <vt:i4>1769519</vt:i4>
      </vt:variant>
      <vt:variant>
        <vt:i4>12</vt:i4>
      </vt:variant>
      <vt:variant>
        <vt:i4>0</vt:i4>
      </vt:variant>
      <vt:variant>
        <vt:i4>5</vt:i4>
      </vt:variant>
      <vt:variant>
        <vt:lpwstr>mailto:mari.hilstad@orkland.kommune.no</vt:lpwstr>
      </vt:variant>
      <vt:variant>
        <vt:lpwstr/>
      </vt:variant>
      <vt:variant>
        <vt:i4>3997713</vt:i4>
      </vt:variant>
      <vt:variant>
        <vt:i4>9</vt:i4>
      </vt:variant>
      <vt:variant>
        <vt:i4>0</vt:i4>
      </vt:variant>
      <vt:variant>
        <vt:i4>5</vt:i4>
      </vt:variant>
      <vt:variant>
        <vt:lpwstr>mailto:bente.drugudal@orkland.kommune.no</vt:lpwstr>
      </vt:variant>
      <vt:variant>
        <vt:lpwstr/>
      </vt:variant>
      <vt:variant>
        <vt:i4>1769519</vt:i4>
      </vt:variant>
      <vt:variant>
        <vt:i4>6</vt:i4>
      </vt:variant>
      <vt:variant>
        <vt:i4>0</vt:i4>
      </vt:variant>
      <vt:variant>
        <vt:i4>5</vt:i4>
      </vt:variant>
      <vt:variant>
        <vt:lpwstr>mailto:mari.hilstad@orkland.kommune.no</vt:lpwstr>
      </vt:variant>
      <vt:variant>
        <vt:lpwstr/>
      </vt:variant>
      <vt:variant>
        <vt:i4>1769519</vt:i4>
      </vt:variant>
      <vt:variant>
        <vt:i4>3</vt:i4>
      </vt:variant>
      <vt:variant>
        <vt:i4>0</vt:i4>
      </vt:variant>
      <vt:variant>
        <vt:i4>5</vt:i4>
      </vt:variant>
      <vt:variant>
        <vt:lpwstr>mailto:mari.hilstad@orkland.kommune.no</vt:lpwstr>
      </vt:variant>
      <vt:variant>
        <vt:lpwstr/>
      </vt:variant>
      <vt:variant>
        <vt:i4>3997713</vt:i4>
      </vt:variant>
      <vt:variant>
        <vt:i4>0</vt:i4>
      </vt:variant>
      <vt:variant>
        <vt:i4>0</vt:i4>
      </vt:variant>
      <vt:variant>
        <vt:i4>5</vt:i4>
      </vt:variant>
      <vt:variant>
        <vt:lpwstr>mailto:bente.drugudal@orkland.kommune.no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Kravspesifikasjon</dc:title>
  <dc:subject/>
  <dc:creator>hmaj</dc:creator>
  <cp:keywords/>
  <cp:lastModifiedBy>Xia Zhao Løseth</cp:lastModifiedBy>
  <cp:revision>8</cp:revision>
  <cp:lastPrinted>2015-12-23T07:30:00Z</cp:lastPrinted>
  <dcterms:created xsi:type="dcterms:W3CDTF">2026-08-28T06:22:00Z</dcterms:created>
  <dcterms:modified xsi:type="dcterms:W3CDTF">2026-08-28T06:34:00Z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0x010100C18681C9CEAFFD41B5F6A31856294E71</vt:lpwstr>
  </property>
</Properties>
</file>